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7752568" w:rsidR="0016287A" w:rsidRPr="005E5903" w:rsidRDefault="0016287A" w:rsidP="00F23471">
      <w:pPr>
        <w:tabs>
          <w:tab w:val="right" w:pos="9781"/>
        </w:tabs>
        <w:rPr>
          <w:rFonts w:ascii="Arial" w:eastAsia="游明朝" w:hAnsi="Arial" w:cs="Arial"/>
          <w:b/>
          <w:noProof/>
          <w:sz w:val="24"/>
          <w:szCs w:val="24"/>
        </w:rPr>
      </w:pPr>
      <w:r w:rsidRPr="00010EB8">
        <w:rPr>
          <w:rFonts w:ascii="Arial" w:hAnsi="Arial" w:cs="Arial"/>
          <w:b/>
          <w:noProof/>
          <w:sz w:val="24"/>
          <w:szCs w:val="24"/>
        </w:rPr>
        <w:t>SA WG2 Meeting #S2-1</w:t>
      </w:r>
      <w:r w:rsidR="00A7359E">
        <w:rPr>
          <w:rFonts w:ascii="Arial" w:hAnsi="Arial" w:cs="Arial"/>
          <w:b/>
          <w:noProof/>
          <w:sz w:val="24"/>
          <w:szCs w:val="24"/>
        </w:rPr>
        <w:t>5</w:t>
      </w:r>
      <w:r w:rsidR="00724E74">
        <w:rPr>
          <w:rFonts w:ascii="Arial" w:hAnsi="Arial" w:cs="Arial"/>
          <w:b/>
          <w:noProof/>
          <w:sz w:val="24"/>
          <w:szCs w:val="24"/>
        </w:rPr>
        <w:t>2</w:t>
      </w:r>
      <w:r w:rsidR="00F6632A" w:rsidRPr="00010EB8">
        <w:rPr>
          <w:rFonts w:ascii="Arial" w:hAnsi="Arial" w:cs="Arial"/>
          <w:b/>
          <w:noProof/>
          <w:sz w:val="24"/>
          <w:szCs w:val="24"/>
        </w:rPr>
        <w:t>E</w:t>
      </w:r>
      <w:r w:rsidRPr="00010EB8">
        <w:rPr>
          <w:rFonts w:ascii="Arial" w:hAnsi="Arial" w:cs="Arial"/>
          <w:b/>
          <w:noProof/>
          <w:sz w:val="24"/>
          <w:szCs w:val="24"/>
        </w:rPr>
        <w:tab/>
      </w:r>
      <w:r w:rsidR="00A7359E">
        <w:rPr>
          <w:rFonts w:ascii="Arial" w:hAnsi="Arial" w:cs="Arial"/>
          <w:b/>
          <w:noProof/>
          <w:sz w:val="24"/>
          <w:szCs w:val="24"/>
        </w:rPr>
        <w:t>S2-220</w:t>
      </w:r>
      <w:r w:rsidR="00F80502">
        <w:rPr>
          <w:rFonts w:ascii="Arial" w:eastAsia="游明朝" w:hAnsi="Arial" w:cs="Arial"/>
          <w:b/>
          <w:noProof/>
          <w:sz w:val="24"/>
          <w:szCs w:val="24"/>
        </w:rPr>
        <w:t>6042</w:t>
      </w:r>
    </w:p>
    <w:p w14:paraId="056E9D80" w14:textId="28BA893E" w:rsidR="0016287A" w:rsidRPr="00010EB8" w:rsidRDefault="00A7359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24E74">
        <w:rPr>
          <w:rFonts w:ascii="Arial" w:hAnsi="Arial" w:cs="Arial"/>
          <w:b/>
          <w:noProof/>
          <w:sz w:val="24"/>
          <w:szCs w:val="24"/>
        </w:rPr>
        <w:t>7</w:t>
      </w:r>
      <w:r w:rsidR="006D60E3" w:rsidRPr="00010EB8">
        <w:rPr>
          <w:rFonts w:ascii="Arial" w:hAnsi="Arial" w:cs="Arial"/>
          <w:b/>
          <w:noProof/>
          <w:sz w:val="24"/>
          <w:szCs w:val="24"/>
        </w:rPr>
        <w:t xml:space="preserve"> - </w:t>
      </w:r>
      <w:r w:rsidR="00DB21E9">
        <w:rPr>
          <w:rFonts w:ascii="Arial" w:hAnsi="Arial" w:cs="Arial"/>
          <w:b/>
          <w:noProof/>
          <w:sz w:val="24"/>
          <w:szCs w:val="24"/>
        </w:rPr>
        <w:t>2</w:t>
      </w:r>
      <w:r w:rsidR="00724E74">
        <w:rPr>
          <w:rFonts w:ascii="Arial" w:hAnsi="Arial" w:cs="Arial"/>
          <w:b/>
          <w:noProof/>
          <w:sz w:val="24"/>
          <w:szCs w:val="24"/>
        </w:rPr>
        <w:t>6</w:t>
      </w:r>
      <w:r w:rsidR="006D60E3" w:rsidRPr="00010EB8">
        <w:rPr>
          <w:rFonts w:ascii="Arial" w:hAnsi="Arial" w:cs="Arial"/>
          <w:b/>
          <w:noProof/>
          <w:sz w:val="24"/>
          <w:szCs w:val="24"/>
        </w:rPr>
        <w:t xml:space="preserve"> </w:t>
      </w:r>
      <w:r w:rsidR="00724E74">
        <w:rPr>
          <w:rFonts w:ascii="Arial" w:hAnsi="Arial" w:cs="Arial"/>
          <w:b/>
          <w:noProof/>
          <w:sz w:val="24"/>
          <w:szCs w:val="24"/>
        </w:rPr>
        <w:t>August</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608E6034"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E50277">
        <w:rPr>
          <w:rFonts w:ascii="Arial" w:hAnsi="Arial" w:cs="Arial"/>
          <w:b/>
        </w:rPr>
        <w:t>KI#1</w:t>
      </w:r>
      <w:r w:rsidR="003D0EAF">
        <w:rPr>
          <w:rFonts w:ascii="Arial" w:eastAsia="游明朝" w:hAnsi="Arial" w:cs="Arial" w:hint="eastAsia"/>
          <w:b/>
        </w:rPr>
        <w:t>,</w:t>
      </w:r>
      <w:r w:rsidR="003D0EAF">
        <w:rPr>
          <w:rFonts w:ascii="Arial" w:eastAsia="游明朝" w:hAnsi="Arial" w:cs="Arial"/>
          <w:b/>
        </w:rPr>
        <w:t xml:space="preserve"> </w:t>
      </w:r>
      <w:r w:rsidR="003D0EAF">
        <w:rPr>
          <w:rFonts w:ascii="Arial" w:hAnsi="Arial" w:cs="Arial"/>
          <w:b/>
          <w:bCs/>
        </w:rPr>
        <w:t>New Sol</w:t>
      </w:r>
      <w:r w:rsidR="00E50277">
        <w:rPr>
          <w:rFonts w:ascii="Arial" w:hAnsi="Arial" w:cs="Arial"/>
          <w:b/>
        </w:rPr>
        <w:t>:</w:t>
      </w:r>
      <w:r w:rsidR="005D37F3" w:rsidRPr="00010EB8">
        <w:rPr>
          <w:rFonts w:ascii="Arial" w:hAnsi="Arial" w:cs="Arial"/>
          <w:b/>
        </w:rPr>
        <w:t xml:space="preserve"> </w:t>
      </w:r>
      <w:r w:rsidR="00714836" w:rsidRPr="00714836">
        <w:rPr>
          <w:rFonts w:ascii="Arial" w:hAnsi="Arial" w:cs="Arial"/>
          <w:b/>
        </w:rPr>
        <w:t xml:space="preserve">Support service continuity between </w:t>
      </w:r>
      <w:r w:rsidR="00A7359E">
        <w:rPr>
          <w:rFonts w:ascii="Arial" w:hAnsi="Arial" w:cs="Arial"/>
          <w:b/>
        </w:rPr>
        <w:t xml:space="preserve">distributed </w:t>
      </w:r>
      <w:r w:rsidR="00714836" w:rsidRPr="00714836">
        <w:rPr>
          <w:rFonts w:ascii="Arial" w:hAnsi="Arial" w:cs="Arial"/>
          <w:b/>
        </w:rPr>
        <w:t>equivalent SNPNs</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37012BFD"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714836">
        <w:rPr>
          <w:rFonts w:ascii="Arial" w:hAnsi="Arial" w:cs="Arial"/>
          <w:i/>
        </w:rPr>
        <w:t xml:space="preserve">a </w:t>
      </w:r>
      <w:r w:rsidRPr="00010EB8">
        <w:rPr>
          <w:rFonts w:ascii="Arial" w:hAnsi="Arial" w:cs="Arial"/>
          <w:i/>
        </w:rPr>
        <w:t xml:space="preserve">solution to address </w:t>
      </w:r>
      <w:r w:rsidR="00A7359E">
        <w:rPr>
          <w:rFonts w:ascii="Arial" w:hAnsi="Arial" w:cs="Arial"/>
          <w:i/>
        </w:rPr>
        <w:t xml:space="preserve">service continuity related to </w:t>
      </w:r>
      <w:r w:rsidRPr="00010EB8">
        <w:rPr>
          <w:rFonts w:ascii="Arial" w:hAnsi="Arial" w:cs="Arial"/>
          <w:i/>
        </w:rPr>
        <w:t>the Key Issue #</w:t>
      </w:r>
      <w:r w:rsidR="00D1196F">
        <w:rPr>
          <w:rFonts w:ascii="Arial" w:hAnsi="Arial" w:cs="Arial"/>
          <w:i/>
        </w:rPr>
        <w:t>1</w:t>
      </w:r>
      <w:r w:rsidRPr="00010EB8">
        <w:rPr>
          <w:rFonts w:ascii="Arial" w:hAnsi="Arial" w:cs="Arial"/>
          <w:i/>
        </w:rPr>
        <w:t xml:space="preserve">: </w:t>
      </w:r>
      <w:r w:rsidR="00A7359E" w:rsidRPr="00A7359E">
        <w:rPr>
          <w:rFonts w:ascii="Arial" w:hAnsi="Arial" w:cs="Arial"/>
          <w:i/>
        </w:rPr>
        <w:t>Enabling support for idle and connected mode mobility between SNPNs without new network selection</w:t>
      </w:r>
      <w:r w:rsidR="00A7359E">
        <w:rPr>
          <w:rFonts w:ascii="Arial" w:hAnsi="Arial" w:cs="Arial"/>
          <w:i/>
        </w:rPr>
        <w:t>.</w:t>
      </w:r>
    </w:p>
    <w:p w14:paraId="056E9D88" w14:textId="77777777" w:rsidR="00B64E87" w:rsidRPr="00010EB8" w:rsidRDefault="00B64E87" w:rsidP="00B64E87">
      <w:pPr>
        <w:pStyle w:val="1"/>
        <w:rPr>
          <w:rFonts w:cs="Arial"/>
          <w:b/>
          <w:sz w:val="22"/>
        </w:rPr>
      </w:pPr>
      <w:r w:rsidRPr="00010EB8">
        <w:t>Discussion</w:t>
      </w:r>
    </w:p>
    <w:p w14:paraId="691C0ABF" w14:textId="13EEF9A5" w:rsidR="0056462A" w:rsidRDefault="00326F70" w:rsidP="00E60A4E">
      <w:pPr>
        <w:pStyle w:val="B1"/>
        <w:ind w:left="0" w:firstLine="0"/>
        <w:rPr>
          <w:rFonts w:eastAsia="游明朝"/>
        </w:rPr>
      </w:pPr>
      <w:r>
        <w:rPr>
          <w:rFonts w:eastAsia="游明朝"/>
        </w:rPr>
        <w:t>DNN replacement was</w:t>
      </w:r>
      <w:r>
        <w:rPr>
          <w:rFonts w:eastAsia="游明朝" w:hint="eastAsia"/>
        </w:rPr>
        <w:t xml:space="preserve"> discus</w:t>
      </w:r>
      <w:r>
        <w:rPr>
          <w:rFonts w:eastAsia="游明朝"/>
        </w:rPr>
        <w:t xml:space="preserve">sed in the clarifications for </w:t>
      </w:r>
      <w:r w:rsidRPr="00326F70">
        <w:rPr>
          <w:rFonts w:eastAsia="游明朝"/>
        </w:rPr>
        <w:t>S2-2203998</w:t>
      </w:r>
      <w:r>
        <w:rPr>
          <w:rFonts w:eastAsia="游明朝"/>
        </w:rPr>
        <w:t xml:space="preserve"> in SA2#151e. </w:t>
      </w:r>
      <w:r w:rsidR="00FD0B04">
        <w:rPr>
          <w:rFonts w:eastAsia="游明朝" w:hint="eastAsia"/>
        </w:rPr>
        <w:t>I</w:t>
      </w:r>
      <w:r w:rsidR="00FD0B04">
        <w:rPr>
          <w:rFonts w:eastAsia="游明朝"/>
        </w:rPr>
        <w:t>n a case where equivalent SNPNs in the same administrative entities are deployed in different</w:t>
      </w:r>
      <w:r w:rsidR="008B27B1">
        <w:rPr>
          <w:rFonts w:eastAsia="游明朝"/>
        </w:rPr>
        <w:t xml:space="preserve"> locations</w:t>
      </w:r>
      <w:r w:rsidR="003813FA">
        <w:rPr>
          <w:rFonts w:eastAsia="游明朝"/>
        </w:rPr>
        <w:t xml:space="preserve">, </w:t>
      </w:r>
      <w:r w:rsidR="001058CC">
        <w:rPr>
          <w:rFonts w:eastAsia="游明朝"/>
        </w:rPr>
        <w:t>the a</w:t>
      </w:r>
      <w:r w:rsidR="001058CC" w:rsidRPr="009E0DE1">
        <w:t>nchoring point</w:t>
      </w:r>
      <w:r w:rsidR="001058CC">
        <w:rPr>
          <w:rFonts w:eastAsia="游明朝"/>
        </w:rPr>
        <w:t xml:space="preserve"> may change when </w:t>
      </w:r>
      <w:r w:rsidR="007F6431">
        <w:rPr>
          <w:rFonts w:eastAsia="游明朝"/>
        </w:rPr>
        <w:t>UE moves from an SNPN to another SNPN.</w:t>
      </w:r>
      <w:r w:rsidR="00347352">
        <w:rPr>
          <w:rFonts w:eastAsia="游明朝"/>
        </w:rPr>
        <w:t xml:space="preserve"> This contribution focuses on the service continuity</w:t>
      </w:r>
      <w:r w:rsidR="00A7359E">
        <w:rPr>
          <w:rFonts w:eastAsia="游明朝"/>
        </w:rPr>
        <w:t xml:space="preserve"> </w:t>
      </w:r>
      <w:r>
        <w:rPr>
          <w:rFonts w:eastAsia="游明朝"/>
        </w:rPr>
        <w:t xml:space="preserve">supported by DNN replacement </w:t>
      </w:r>
      <w:r w:rsidR="00A7359E">
        <w:rPr>
          <w:rFonts w:eastAsia="游明朝"/>
        </w:rPr>
        <w:t>between the distributed equivalent SNPNs</w:t>
      </w:r>
      <w:r w:rsidR="00347352">
        <w:rPr>
          <w:rFonts w:eastAsia="游明朝"/>
        </w:rPr>
        <w:t>.</w:t>
      </w: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2D4818D5" w14:textId="77777777" w:rsidR="007F7D7C" w:rsidRPr="00A610E6" w:rsidRDefault="007F7D7C" w:rsidP="007F7D7C">
      <w:pPr>
        <w:rPr>
          <w:rFonts w:eastAsia="游明朝"/>
          <w:noProof/>
          <w:color w:val="auto"/>
          <w:lang w:val="en-US"/>
        </w:rPr>
      </w:pPr>
    </w:p>
    <w:p w14:paraId="41ED8130" w14:textId="32605A61" w:rsidR="007F7D7C" w:rsidRPr="00511B06" w:rsidRDefault="007F7D7C" w:rsidP="007F7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xml:space="preserve">* * * </w:t>
      </w:r>
      <w:r w:rsidR="00724E74">
        <w:rPr>
          <w:rFonts w:ascii="Arial" w:hAnsi="Arial" w:cs="Arial"/>
          <w:noProof/>
          <w:color w:val="0000FF"/>
          <w:sz w:val="28"/>
          <w:szCs w:val="28"/>
        </w:rPr>
        <w:t>First</w:t>
      </w:r>
      <w:r w:rsidRPr="00511B06">
        <w:rPr>
          <w:rFonts w:ascii="Arial" w:hAnsi="Arial" w:cs="Arial"/>
          <w:noProof/>
          <w:color w:val="0000FF"/>
          <w:sz w:val="28"/>
          <w:szCs w:val="28"/>
        </w:rPr>
        <w:t xml:space="preserve"> Change * * * *</w:t>
      </w:r>
    </w:p>
    <w:p w14:paraId="62BF96C2" w14:textId="77777777" w:rsidR="0085020B" w:rsidRDefault="0085020B" w:rsidP="0085020B">
      <w:pPr>
        <w:pStyle w:val="2"/>
        <w:rPr>
          <w:lang w:eastAsia="zh-CN"/>
        </w:rPr>
      </w:pPr>
      <w:bookmarkStart w:id="1" w:name="_Toc104889465"/>
      <w:r w:rsidRPr="00A97959">
        <w:lastRenderedPageBreak/>
        <w:t>6.0</w:t>
      </w:r>
      <w:r w:rsidRPr="00A97959">
        <w:tab/>
      </w:r>
      <w:r w:rsidRPr="00A97959">
        <w:rPr>
          <w:lang w:eastAsia="zh-CN"/>
        </w:rPr>
        <w:t>Mapping Solutions to Key Issues</w:t>
      </w:r>
      <w:bookmarkEnd w:id="1"/>
    </w:p>
    <w:p w14:paraId="6B077BEC" w14:textId="77777777" w:rsidR="0085020B" w:rsidRPr="00AB5186" w:rsidRDefault="0085020B" w:rsidP="0085020B">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85020B" w:rsidRPr="00777523" w14:paraId="2C3516B4" w14:textId="77777777" w:rsidTr="00434A23">
        <w:tc>
          <w:tcPr>
            <w:tcW w:w="806" w:type="pct"/>
            <w:shd w:val="clear" w:color="auto" w:fill="auto"/>
          </w:tcPr>
          <w:p w14:paraId="1929F8B5" w14:textId="77777777" w:rsidR="0085020B" w:rsidRPr="00777523" w:rsidRDefault="0085020B" w:rsidP="00434A23">
            <w:pPr>
              <w:pStyle w:val="TAH"/>
            </w:pPr>
          </w:p>
        </w:tc>
        <w:tc>
          <w:tcPr>
            <w:tcW w:w="4194" w:type="pct"/>
            <w:gridSpan w:val="6"/>
            <w:shd w:val="clear" w:color="auto" w:fill="auto"/>
          </w:tcPr>
          <w:p w14:paraId="7A3707D9" w14:textId="77777777" w:rsidR="0085020B" w:rsidRPr="00777523" w:rsidRDefault="0085020B" w:rsidP="00434A23">
            <w:pPr>
              <w:pStyle w:val="TAH"/>
            </w:pPr>
            <w:r w:rsidRPr="00777523">
              <w:t>Key Issues</w:t>
            </w:r>
          </w:p>
        </w:tc>
      </w:tr>
      <w:tr w:rsidR="0085020B" w:rsidRPr="00777523" w14:paraId="235E5618" w14:textId="77777777" w:rsidTr="00434A23">
        <w:tc>
          <w:tcPr>
            <w:tcW w:w="806" w:type="pct"/>
            <w:shd w:val="clear" w:color="auto" w:fill="auto"/>
          </w:tcPr>
          <w:p w14:paraId="0BB4CF6F" w14:textId="77777777" w:rsidR="0085020B" w:rsidRPr="00777523" w:rsidRDefault="0085020B" w:rsidP="00434A23">
            <w:pPr>
              <w:pStyle w:val="TAH"/>
            </w:pPr>
            <w:r w:rsidRPr="00777523">
              <w:t>Solutions</w:t>
            </w:r>
          </w:p>
        </w:tc>
        <w:tc>
          <w:tcPr>
            <w:tcW w:w="609" w:type="pct"/>
            <w:shd w:val="clear" w:color="auto" w:fill="auto"/>
          </w:tcPr>
          <w:p w14:paraId="32869936" w14:textId="77777777" w:rsidR="0085020B" w:rsidRPr="00777523" w:rsidRDefault="0085020B" w:rsidP="00434A23">
            <w:pPr>
              <w:pStyle w:val="TAH"/>
            </w:pPr>
            <w:r w:rsidRPr="00777523">
              <w:t>1</w:t>
            </w:r>
          </w:p>
        </w:tc>
        <w:tc>
          <w:tcPr>
            <w:tcW w:w="566" w:type="pct"/>
            <w:shd w:val="clear" w:color="auto" w:fill="auto"/>
          </w:tcPr>
          <w:p w14:paraId="70B075D2" w14:textId="77777777" w:rsidR="0085020B" w:rsidRPr="00777523" w:rsidRDefault="0085020B" w:rsidP="00434A23">
            <w:pPr>
              <w:pStyle w:val="TAH"/>
            </w:pPr>
            <w:r w:rsidRPr="00777523">
              <w:t>2</w:t>
            </w:r>
          </w:p>
        </w:tc>
        <w:tc>
          <w:tcPr>
            <w:tcW w:w="566" w:type="pct"/>
            <w:shd w:val="clear" w:color="auto" w:fill="auto"/>
          </w:tcPr>
          <w:p w14:paraId="3CA4E4E3" w14:textId="77777777" w:rsidR="0085020B" w:rsidRPr="00777523" w:rsidRDefault="0085020B" w:rsidP="00434A23">
            <w:pPr>
              <w:pStyle w:val="TAH"/>
            </w:pPr>
            <w:r w:rsidRPr="00777523">
              <w:t>3</w:t>
            </w:r>
          </w:p>
        </w:tc>
        <w:tc>
          <w:tcPr>
            <w:tcW w:w="755" w:type="pct"/>
            <w:shd w:val="clear" w:color="auto" w:fill="auto"/>
          </w:tcPr>
          <w:p w14:paraId="1CEDAC03" w14:textId="77777777" w:rsidR="0085020B" w:rsidRPr="00777523" w:rsidRDefault="0085020B" w:rsidP="00434A23">
            <w:pPr>
              <w:pStyle w:val="TAH"/>
            </w:pPr>
            <w:r w:rsidRPr="00777523">
              <w:t>4</w:t>
            </w:r>
          </w:p>
        </w:tc>
        <w:tc>
          <w:tcPr>
            <w:tcW w:w="755" w:type="pct"/>
          </w:tcPr>
          <w:p w14:paraId="64ECB6DF" w14:textId="77777777" w:rsidR="0085020B" w:rsidRPr="00777523" w:rsidRDefault="0085020B" w:rsidP="00434A23">
            <w:pPr>
              <w:pStyle w:val="TAH"/>
            </w:pPr>
            <w:r w:rsidRPr="00777523">
              <w:t>5</w:t>
            </w:r>
          </w:p>
        </w:tc>
        <w:tc>
          <w:tcPr>
            <w:tcW w:w="943" w:type="pct"/>
          </w:tcPr>
          <w:p w14:paraId="6830634C" w14:textId="77777777" w:rsidR="0085020B" w:rsidRPr="00777523" w:rsidRDefault="0085020B" w:rsidP="00434A23">
            <w:pPr>
              <w:pStyle w:val="TAH"/>
            </w:pPr>
            <w:r w:rsidRPr="00777523">
              <w:t>6</w:t>
            </w:r>
          </w:p>
        </w:tc>
      </w:tr>
      <w:tr w:rsidR="0085020B" w:rsidRPr="00777523" w14:paraId="23E51107" w14:textId="77777777" w:rsidTr="00434A23">
        <w:tc>
          <w:tcPr>
            <w:tcW w:w="806" w:type="pct"/>
            <w:shd w:val="clear" w:color="auto" w:fill="auto"/>
          </w:tcPr>
          <w:p w14:paraId="75199761" w14:textId="77777777" w:rsidR="0085020B" w:rsidRPr="00777523" w:rsidRDefault="0085020B" w:rsidP="00434A23">
            <w:pPr>
              <w:pStyle w:val="TAH"/>
            </w:pPr>
            <w:r w:rsidRPr="00777523">
              <w:t>1</w:t>
            </w:r>
          </w:p>
        </w:tc>
        <w:tc>
          <w:tcPr>
            <w:tcW w:w="609" w:type="pct"/>
            <w:shd w:val="clear" w:color="auto" w:fill="auto"/>
          </w:tcPr>
          <w:p w14:paraId="71D15B12" w14:textId="77777777" w:rsidR="0085020B" w:rsidRPr="00777523" w:rsidRDefault="0085020B" w:rsidP="00434A23">
            <w:pPr>
              <w:pStyle w:val="TAC"/>
            </w:pPr>
            <w:r w:rsidRPr="00777523">
              <w:t>X</w:t>
            </w:r>
          </w:p>
        </w:tc>
        <w:tc>
          <w:tcPr>
            <w:tcW w:w="566" w:type="pct"/>
            <w:shd w:val="clear" w:color="auto" w:fill="auto"/>
          </w:tcPr>
          <w:p w14:paraId="079FC50B" w14:textId="77777777" w:rsidR="0085020B" w:rsidRPr="00777523" w:rsidRDefault="0085020B" w:rsidP="00434A23">
            <w:pPr>
              <w:pStyle w:val="TAC"/>
            </w:pPr>
          </w:p>
        </w:tc>
        <w:tc>
          <w:tcPr>
            <w:tcW w:w="566" w:type="pct"/>
            <w:shd w:val="clear" w:color="auto" w:fill="auto"/>
          </w:tcPr>
          <w:p w14:paraId="1756E215" w14:textId="77777777" w:rsidR="0085020B" w:rsidRPr="00777523" w:rsidRDefault="0085020B" w:rsidP="00434A23">
            <w:pPr>
              <w:pStyle w:val="TAC"/>
            </w:pPr>
          </w:p>
        </w:tc>
        <w:tc>
          <w:tcPr>
            <w:tcW w:w="755" w:type="pct"/>
            <w:shd w:val="clear" w:color="auto" w:fill="auto"/>
          </w:tcPr>
          <w:p w14:paraId="7B2C041C" w14:textId="77777777" w:rsidR="0085020B" w:rsidRPr="00777523" w:rsidRDefault="0085020B" w:rsidP="00434A23">
            <w:pPr>
              <w:pStyle w:val="TAC"/>
            </w:pPr>
          </w:p>
        </w:tc>
        <w:tc>
          <w:tcPr>
            <w:tcW w:w="755" w:type="pct"/>
          </w:tcPr>
          <w:p w14:paraId="62A6A71F" w14:textId="77777777" w:rsidR="0085020B" w:rsidRPr="00777523" w:rsidRDefault="0085020B" w:rsidP="00434A23">
            <w:pPr>
              <w:pStyle w:val="TAC"/>
            </w:pPr>
          </w:p>
        </w:tc>
        <w:tc>
          <w:tcPr>
            <w:tcW w:w="943" w:type="pct"/>
          </w:tcPr>
          <w:p w14:paraId="2E664154" w14:textId="77777777" w:rsidR="0085020B" w:rsidRPr="00777523" w:rsidRDefault="0085020B" w:rsidP="00434A23">
            <w:pPr>
              <w:pStyle w:val="TAC"/>
            </w:pPr>
          </w:p>
        </w:tc>
      </w:tr>
      <w:tr w:rsidR="0085020B" w:rsidRPr="00777523" w14:paraId="1E68C61F" w14:textId="77777777" w:rsidTr="00434A23">
        <w:tc>
          <w:tcPr>
            <w:tcW w:w="806" w:type="pct"/>
            <w:shd w:val="clear" w:color="auto" w:fill="auto"/>
          </w:tcPr>
          <w:p w14:paraId="25CB0765" w14:textId="77777777" w:rsidR="0085020B" w:rsidRPr="00777523" w:rsidRDefault="0085020B" w:rsidP="00434A23">
            <w:pPr>
              <w:pStyle w:val="TAH"/>
            </w:pPr>
            <w:r w:rsidRPr="00777523">
              <w:t>2</w:t>
            </w:r>
          </w:p>
        </w:tc>
        <w:tc>
          <w:tcPr>
            <w:tcW w:w="609" w:type="pct"/>
            <w:shd w:val="clear" w:color="auto" w:fill="auto"/>
          </w:tcPr>
          <w:p w14:paraId="78E77CF6" w14:textId="77777777" w:rsidR="0085020B" w:rsidRPr="00777523" w:rsidRDefault="0085020B" w:rsidP="00434A23">
            <w:pPr>
              <w:pStyle w:val="TAC"/>
            </w:pPr>
          </w:p>
        </w:tc>
        <w:tc>
          <w:tcPr>
            <w:tcW w:w="566" w:type="pct"/>
            <w:shd w:val="clear" w:color="auto" w:fill="auto"/>
          </w:tcPr>
          <w:p w14:paraId="63B1F050" w14:textId="77777777" w:rsidR="0085020B" w:rsidRPr="00777523" w:rsidRDefault="0085020B" w:rsidP="00434A23">
            <w:pPr>
              <w:pStyle w:val="TAC"/>
            </w:pPr>
            <w:r w:rsidRPr="00777523">
              <w:t>X</w:t>
            </w:r>
          </w:p>
        </w:tc>
        <w:tc>
          <w:tcPr>
            <w:tcW w:w="566" w:type="pct"/>
            <w:shd w:val="clear" w:color="auto" w:fill="auto"/>
          </w:tcPr>
          <w:p w14:paraId="3C5D0C26" w14:textId="77777777" w:rsidR="0085020B" w:rsidRPr="00777523" w:rsidRDefault="0085020B" w:rsidP="00434A23">
            <w:pPr>
              <w:pStyle w:val="TAC"/>
            </w:pPr>
          </w:p>
        </w:tc>
        <w:tc>
          <w:tcPr>
            <w:tcW w:w="755" w:type="pct"/>
            <w:shd w:val="clear" w:color="auto" w:fill="auto"/>
          </w:tcPr>
          <w:p w14:paraId="58A7D489" w14:textId="77777777" w:rsidR="0085020B" w:rsidRPr="00777523" w:rsidRDefault="0085020B" w:rsidP="00434A23">
            <w:pPr>
              <w:pStyle w:val="TAC"/>
            </w:pPr>
          </w:p>
        </w:tc>
        <w:tc>
          <w:tcPr>
            <w:tcW w:w="755" w:type="pct"/>
          </w:tcPr>
          <w:p w14:paraId="39917798" w14:textId="77777777" w:rsidR="0085020B" w:rsidRPr="00777523" w:rsidRDefault="0085020B" w:rsidP="00434A23">
            <w:pPr>
              <w:pStyle w:val="TAC"/>
            </w:pPr>
          </w:p>
        </w:tc>
        <w:tc>
          <w:tcPr>
            <w:tcW w:w="943" w:type="pct"/>
          </w:tcPr>
          <w:p w14:paraId="1CA5C44F" w14:textId="77777777" w:rsidR="0085020B" w:rsidRPr="00777523" w:rsidRDefault="0085020B" w:rsidP="00434A23">
            <w:pPr>
              <w:pStyle w:val="TAC"/>
            </w:pPr>
          </w:p>
        </w:tc>
      </w:tr>
      <w:tr w:rsidR="0085020B" w:rsidRPr="00777523" w14:paraId="1450E621" w14:textId="77777777" w:rsidTr="00434A23">
        <w:tc>
          <w:tcPr>
            <w:tcW w:w="806" w:type="pct"/>
            <w:shd w:val="clear" w:color="auto" w:fill="auto"/>
          </w:tcPr>
          <w:p w14:paraId="34854850" w14:textId="77777777" w:rsidR="0085020B" w:rsidRPr="00777523" w:rsidRDefault="0085020B" w:rsidP="00434A23">
            <w:pPr>
              <w:pStyle w:val="TAH"/>
            </w:pPr>
            <w:r w:rsidRPr="00777523">
              <w:t>3</w:t>
            </w:r>
          </w:p>
        </w:tc>
        <w:tc>
          <w:tcPr>
            <w:tcW w:w="609" w:type="pct"/>
            <w:shd w:val="clear" w:color="auto" w:fill="auto"/>
          </w:tcPr>
          <w:p w14:paraId="7833EF9D" w14:textId="77777777" w:rsidR="0085020B" w:rsidRPr="00777523" w:rsidRDefault="0085020B" w:rsidP="00434A23">
            <w:pPr>
              <w:pStyle w:val="TAC"/>
            </w:pPr>
          </w:p>
        </w:tc>
        <w:tc>
          <w:tcPr>
            <w:tcW w:w="566" w:type="pct"/>
            <w:shd w:val="clear" w:color="auto" w:fill="auto"/>
          </w:tcPr>
          <w:p w14:paraId="7B7C4FF8" w14:textId="77777777" w:rsidR="0085020B" w:rsidRPr="00777523" w:rsidRDefault="0085020B" w:rsidP="00434A23">
            <w:pPr>
              <w:pStyle w:val="TAC"/>
            </w:pPr>
            <w:r w:rsidRPr="00777523">
              <w:t>X</w:t>
            </w:r>
          </w:p>
        </w:tc>
        <w:tc>
          <w:tcPr>
            <w:tcW w:w="566" w:type="pct"/>
            <w:shd w:val="clear" w:color="auto" w:fill="auto"/>
          </w:tcPr>
          <w:p w14:paraId="6B14D9B2" w14:textId="77777777" w:rsidR="0085020B" w:rsidRPr="00777523" w:rsidRDefault="0085020B" w:rsidP="00434A23">
            <w:pPr>
              <w:pStyle w:val="TAC"/>
            </w:pPr>
          </w:p>
        </w:tc>
        <w:tc>
          <w:tcPr>
            <w:tcW w:w="755" w:type="pct"/>
            <w:shd w:val="clear" w:color="auto" w:fill="auto"/>
          </w:tcPr>
          <w:p w14:paraId="19F08491" w14:textId="77777777" w:rsidR="0085020B" w:rsidRPr="00777523" w:rsidRDefault="0085020B" w:rsidP="00434A23">
            <w:pPr>
              <w:pStyle w:val="TAC"/>
            </w:pPr>
          </w:p>
        </w:tc>
        <w:tc>
          <w:tcPr>
            <w:tcW w:w="755" w:type="pct"/>
          </w:tcPr>
          <w:p w14:paraId="3B1A6EBD" w14:textId="77777777" w:rsidR="0085020B" w:rsidRPr="00777523" w:rsidRDefault="0085020B" w:rsidP="00434A23">
            <w:pPr>
              <w:pStyle w:val="TAC"/>
            </w:pPr>
          </w:p>
        </w:tc>
        <w:tc>
          <w:tcPr>
            <w:tcW w:w="943" w:type="pct"/>
          </w:tcPr>
          <w:p w14:paraId="00172E1E" w14:textId="77777777" w:rsidR="0085020B" w:rsidRPr="00777523" w:rsidRDefault="0085020B" w:rsidP="00434A23">
            <w:pPr>
              <w:pStyle w:val="TAC"/>
            </w:pPr>
          </w:p>
        </w:tc>
      </w:tr>
      <w:tr w:rsidR="0085020B" w:rsidRPr="00777523" w14:paraId="65B3BC19" w14:textId="77777777" w:rsidTr="00434A23">
        <w:tc>
          <w:tcPr>
            <w:tcW w:w="806" w:type="pct"/>
            <w:shd w:val="clear" w:color="auto" w:fill="auto"/>
          </w:tcPr>
          <w:p w14:paraId="7E99406D" w14:textId="77777777" w:rsidR="0085020B" w:rsidRPr="00777523" w:rsidRDefault="0085020B" w:rsidP="00434A23">
            <w:pPr>
              <w:pStyle w:val="TAH"/>
            </w:pPr>
            <w:r w:rsidRPr="00777523">
              <w:t>4</w:t>
            </w:r>
          </w:p>
        </w:tc>
        <w:tc>
          <w:tcPr>
            <w:tcW w:w="609" w:type="pct"/>
            <w:shd w:val="clear" w:color="auto" w:fill="auto"/>
          </w:tcPr>
          <w:p w14:paraId="5849852F" w14:textId="77777777" w:rsidR="0085020B" w:rsidRPr="00777523" w:rsidRDefault="0085020B" w:rsidP="00434A23">
            <w:pPr>
              <w:pStyle w:val="TAC"/>
            </w:pPr>
          </w:p>
        </w:tc>
        <w:tc>
          <w:tcPr>
            <w:tcW w:w="566" w:type="pct"/>
            <w:shd w:val="clear" w:color="auto" w:fill="auto"/>
          </w:tcPr>
          <w:p w14:paraId="17873FF5" w14:textId="77777777" w:rsidR="0085020B" w:rsidRPr="00777523" w:rsidRDefault="0085020B" w:rsidP="00434A23">
            <w:pPr>
              <w:pStyle w:val="TAC"/>
            </w:pPr>
            <w:r w:rsidRPr="00777523">
              <w:t>X</w:t>
            </w:r>
          </w:p>
        </w:tc>
        <w:tc>
          <w:tcPr>
            <w:tcW w:w="566" w:type="pct"/>
            <w:shd w:val="clear" w:color="auto" w:fill="auto"/>
          </w:tcPr>
          <w:p w14:paraId="3AAD525A" w14:textId="77777777" w:rsidR="0085020B" w:rsidRPr="00777523" w:rsidRDefault="0085020B" w:rsidP="00434A23">
            <w:pPr>
              <w:pStyle w:val="TAC"/>
            </w:pPr>
          </w:p>
        </w:tc>
        <w:tc>
          <w:tcPr>
            <w:tcW w:w="755" w:type="pct"/>
            <w:shd w:val="clear" w:color="auto" w:fill="auto"/>
          </w:tcPr>
          <w:p w14:paraId="263D10F3" w14:textId="77777777" w:rsidR="0085020B" w:rsidRPr="00777523" w:rsidRDefault="0085020B" w:rsidP="00434A23">
            <w:pPr>
              <w:pStyle w:val="TAC"/>
            </w:pPr>
          </w:p>
        </w:tc>
        <w:tc>
          <w:tcPr>
            <w:tcW w:w="755" w:type="pct"/>
          </w:tcPr>
          <w:p w14:paraId="0FC01458" w14:textId="77777777" w:rsidR="0085020B" w:rsidRPr="00777523" w:rsidRDefault="0085020B" w:rsidP="00434A23">
            <w:pPr>
              <w:pStyle w:val="TAC"/>
            </w:pPr>
          </w:p>
        </w:tc>
        <w:tc>
          <w:tcPr>
            <w:tcW w:w="943" w:type="pct"/>
          </w:tcPr>
          <w:p w14:paraId="56D9342E" w14:textId="77777777" w:rsidR="0085020B" w:rsidRPr="00777523" w:rsidRDefault="0085020B" w:rsidP="00434A23">
            <w:pPr>
              <w:pStyle w:val="TAC"/>
            </w:pPr>
          </w:p>
        </w:tc>
      </w:tr>
      <w:tr w:rsidR="0085020B" w:rsidRPr="00777523" w14:paraId="7EEE1028" w14:textId="77777777" w:rsidTr="00434A23">
        <w:tc>
          <w:tcPr>
            <w:tcW w:w="806" w:type="pct"/>
            <w:shd w:val="clear" w:color="auto" w:fill="auto"/>
          </w:tcPr>
          <w:p w14:paraId="3B4400CC" w14:textId="77777777" w:rsidR="0085020B" w:rsidRPr="00777523" w:rsidRDefault="0085020B" w:rsidP="00434A23">
            <w:pPr>
              <w:pStyle w:val="TAH"/>
            </w:pPr>
            <w:r w:rsidRPr="00777523">
              <w:t>5</w:t>
            </w:r>
          </w:p>
        </w:tc>
        <w:tc>
          <w:tcPr>
            <w:tcW w:w="609" w:type="pct"/>
            <w:shd w:val="clear" w:color="auto" w:fill="auto"/>
          </w:tcPr>
          <w:p w14:paraId="3ADF534C" w14:textId="77777777" w:rsidR="0085020B" w:rsidRPr="00777523" w:rsidRDefault="0085020B" w:rsidP="00434A23">
            <w:pPr>
              <w:pStyle w:val="TAC"/>
            </w:pPr>
          </w:p>
        </w:tc>
        <w:tc>
          <w:tcPr>
            <w:tcW w:w="566" w:type="pct"/>
            <w:shd w:val="clear" w:color="auto" w:fill="auto"/>
          </w:tcPr>
          <w:p w14:paraId="248B6580" w14:textId="77777777" w:rsidR="0085020B" w:rsidRPr="00777523" w:rsidRDefault="0085020B" w:rsidP="00434A23">
            <w:pPr>
              <w:pStyle w:val="TAC"/>
            </w:pPr>
            <w:r w:rsidRPr="00777523">
              <w:t>X</w:t>
            </w:r>
          </w:p>
        </w:tc>
        <w:tc>
          <w:tcPr>
            <w:tcW w:w="566" w:type="pct"/>
            <w:shd w:val="clear" w:color="auto" w:fill="auto"/>
          </w:tcPr>
          <w:p w14:paraId="12C19FA4" w14:textId="77777777" w:rsidR="0085020B" w:rsidRPr="00777523" w:rsidRDefault="0085020B" w:rsidP="00434A23">
            <w:pPr>
              <w:pStyle w:val="TAC"/>
            </w:pPr>
          </w:p>
        </w:tc>
        <w:tc>
          <w:tcPr>
            <w:tcW w:w="755" w:type="pct"/>
            <w:shd w:val="clear" w:color="auto" w:fill="auto"/>
          </w:tcPr>
          <w:p w14:paraId="29161CA3" w14:textId="77777777" w:rsidR="0085020B" w:rsidRPr="00777523" w:rsidRDefault="0085020B" w:rsidP="00434A23">
            <w:pPr>
              <w:pStyle w:val="TAC"/>
            </w:pPr>
          </w:p>
        </w:tc>
        <w:tc>
          <w:tcPr>
            <w:tcW w:w="755" w:type="pct"/>
          </w:tcPr>
          <w:p w14:paraId="50556CAF" w14:textId="77777777" w:rsidR="0085020B" w:rsidRPr="00777523" w:rsidRDefault="0085020B" w:rsidP="00434A23">
            <w:pPr>
              <w:pStyle w:val="TAC"/>
            </w:pPr>
          </w:p>
        </w:tc>
        <w:tc>
          <w:tcPr>
            <w:tcW w:w="943" w:type="pct"/>
          </w:tcPr>
          <w:p w14:paraId="78375CBF" w14:textId="77777777" w:rsidR="0085020B" w:rsidRPr="00777523" w:rsidRDefault="0085020B" w:rsidP="00434A23">
            <w:pPr>
              <w:pStyle w:val="TAC"/>
            </w:pPr>
          </w:p>
        </w:tc>
      </w:tr>
      <w:tr w:rsidR="0085020B" w:rsidRPr="00777523" w14:paraId="353DF836" w14:textId="77777777" w:rsidTr="00434A23">
        <w:tc>
          <w:tcPr>
            <w:tcW w:w="806" w:type="pct"/>
            <w:shd w:val="clear" w:color="auto" w:fill="auto"/>
          </w:tcPr>
          <w:p w14:paraId="0DEEC9A4" w14:textId="77777777" w:rsidR="0085020B" w:rsidRPr="00777523" w:rsidRDefault="0085020B" w:rsidP="00434A23">
            <w:pPr>
              <w:pStyle w:val="TAH"/>
            </w:pPr>
            <w:r w:rsidRPr="00777523">
              <w:t>6</w:t>
            </w:r>
          </w:p>
        </w:tc>
        <w:tc>
          <w:tcPr>
            <w:tcW w:w="609" w:type="pct"/>
            <w:shd w:val="clear" w:color="auto" w:fill="auto"/>
          </w:tcPr>
          <w:p w14:paraId="1CBA5CD7" w14:textId="77777777" w:rsidR="0085020B" w:rsidRPr="00777523" w:rsidRDefault="0085020B" w:rsidP="00434A23">
            <w:pPr>
              <w:pStyle w:val="TAC"/>
            </w:pPr>
          </w:p>
        </w:tc>
        <w:tc>
          <w:tcPr>
            <w:tcW w:w="566" w:type="pct"/>
            <w:shd w:val="clear" w:color="auto" w:fill="auto"/>
          </w:tcPr>
          <w:p w14:paraId="348869CA" w14:textId="77777777" w:rsidR="0085020B" w:rsidRPr="00777523" w:rsidRDefault="0085020B" w:rsidP="00434A23">
            <w:pPr>
              <w:pStyle w:val="TAC"/>
            </w:pPr>
            <w:r w:rsidRPr="00777523">
              <w:t>X</w:t>
            </w:r>
          </w:p>
        </w:tc>
        <w:tc>
          <w:tcPr>
            <w:tcW w:w="566" w:type="pct"/>
            <w:shd w:val="clear" w:color="auto" w:fill="auto"/>
          </w:tcPr>
          <w:p w14:paraId="704F415F" w14:textId="77777777" w:rsidR="0085020B" w:rsidRPr="00777523" w:rsidRDefault="0085020B" w:rsidP="00434A23">
            <w:pPr>
              <w:pStyle w:val="TAC"/>
            </w:pPr>
          </w:p>
        </w:tc>
        <w:tc>
          <w:tcPr>
            <w:tcW w:w="755" w:type="pct"/>
            <w:shd w:val="clear" w:color="auto" w:fill="auto"/>
          </w:tcPr>
          <w:p w14:paraId="2B8BD54B" w14:textId="77777777" w:rsidR="0085020B" w:rsidRPr="00777523" w:rsidRDefault="0085020B" w:rsidP="00434A23">
            <w:pPr>
              <w:pStyle w:val="TAC"/>
            </w:pPr>
          </w:p>
        </w:tc>
        <w:tc>
          <w:tcPr>
            <w:tcW w:w="755" w:type="pct"/>
          </w:tcPr>
          <w:p w14:paraId="2E827AC9" w14:textId="77777777" w:rsidR="0085020B" w:rsidRPr="00777523" w:rsidRDefault="0085020B" w:rsidP="00434A23">
            <w:pPr>
              <w:pStyle w:val="TAC"/>
            </w:pPr>
          </w:p>
        </w:tc>
        <w:tc>
          <w:tcPr>
            <w:tcW w:w="943" w:type="pct"/>
          </w:tcPr>
          <w:p w14:paraId="5EAD3102" w14:textId="77777777" w:rsidR="0085020B" w:rsidRPr="00777523" w:rsidRDefault="0085020B" w:rsidP="00434A23">
            <w:pPr>
              <w:pStyle w:val="TAC"/>
            </w:pPr>
          </w:p>
        </w:tc>
      </w:tr>
      <w:tr w:rsidR="0085020B" w:rsidRPr="00777523" w14:paraId="526BF215" w14:textId="77777777" w:rsidTr="00434A23">
        <w:tc>
          <w:tcPr>
            <w:tcW w:w="806" w:type="pct"/>
            <w:shd w:val="clear" w:color="auto" w:fill="auto"/>
          </w:tcPr>
          <w:p w14:paraId="25680B55" w14:textId="77777777" w:rsidR="0085020B" w:rsidRPr="00777523" w:rsidRDefault="0085020B" w:rsidP="00434A23">
            <w:pPr>
              <w:pStyle w:val="TAH"/>
            </w:pPr>
            <w:r w:rsidRPr="00777523">
              <w:t>7</w:t>
            </w:r>
          </w:p>
        </w:tc>
        <w:tc>
          <w:tcPr>
            <w:tcW w:w="609" w:type="pct"/>
            <w:shd w:val="clear" w:color="auto" w:fill="auto"/>
          </w:tcPr>
          <w:p w14:paraId="23877BF2" w14:textId="77777777" w:rsidR="0085020B" w:rsidRPr="00777523" w:rsidRDefault="0085020B" w:rsidP="00434A23">
            <w:pPr>
              <w:pStyle w:val="TAC"/>
            </w:pPr>
          </w:p>
        </w:tc>
        <w:tc>
          <w:tcPr>
            <w:tcW w:w="566" w:type="pct"/>
            <w:shd w:val="clear" w:color="auto" w:fill="auto"/>
          </w:tcPr>
          <w:p w14:paraId="1FAAB202" w14:textId="77777777" w:rsidR="0085020B" w:rsidRPr="00777523" w:rsidRDefault="0085020B" w:rsidP="00434A23">
            <w:pPr>
              <w:pStyle w:val="TAC"/>
            </w:pPr>
          </w:p>
        </w:tc>
        <w:tc>
          <w:tcPr>
            <w:tcW w:w="566" w:type="pct"/>
            <w:shd w:val="clear" w:color="auto" w:fill="auto"/>
          </w:tcPr>
          <w:p w14:paraId="727BA7F4" w14:textId="77777777" w:rsidR="0085020B" w:rsidRPr="00777523" w:rsidRDefault="0085020B" w:rsidP="00434A23">
            <w:pPr>
              <w:pStyle w:val="TAC"/>
            </w:pPr>
            <w:r w:rsidRPr="00777523">
              <w:t>X</w:t>
            </w:r>
          </w:p>
        </w:tc>
        <w:tc>
          <w:tcPr>
            <w:tcW w:w="755" w:type="pct"/>
            <w:shd w:val="clear" w:color="auto" w:fill="auto"/>
          </w:tcPr>
          <w:p w14:paraId="0CE72272" w14:textId="77777777" w:rsidR="0085020B" w:rsidRPr="00777523" w:rsidRDefault="0085020B" w:rsidP="00434A23">
            <w:pPr>
              <w:pStyle w:val="TAC"/>
            </w:pPr>
            <w:r w:rsidRPr="00777523">
              <w:t>X</w:t>
            </w:r>
          </w:p>
        </w:tc>
        <w:tc>
          <w:tcPr>
            <w:tcW w:w="755" w:type="pct"/>
          </w:tcPr>
          <w:p w14:paraId="1A212AFC" w14:textId="77777777" w:rsidR="0085020B" w:rsidRPr="00777523" w:rsidRDefault="0085020B" w:rsidP="00434A23">
            <w:pPr>
              <w:pStyle w:val="TAC"/>
            </w:pPr>
            <w:r w:rsidRPr="00777523">
              <w:t>X</w:t>
            </w:r>
          </w:p>
        </w:tc>
        <w:tc>
          <w:tcPr>
            <w:tcW w:w="943" w:type="pct"/>
          </w:tcPr>
          <w:p w14:paraId="057AC889" w14:textId="77777777" w:rsidR="0085020B" w:rsidRPr="00777523" w:rsidRDefault="0085020B" w:rsidP="00434A23">
            <w:pPr>
              <w:pStyle w:val="TAC"/>
            </w:pPr>
            <w:r w:rsidRPr="00777523">
              <w:t>X</w:t>
            </w:r>
          </w:p>
        </w:tc>
      </w:tr>
      <w:tr w:rsidR="0085020B" w:rsidRPr="00777523" w14:paraId="45629304" w14:textId="77777777" w:rsidTr="00434A23">
        <w:tc>
          <w:tcPr>
            <w:tcW w:w="806" w:type="pct"/>
            <w:shd w:val="clear" w:color="auto" w:fill="auto"/>
          </w:tcPr>
          <w:p w14:paraId="1232DFF5" w14:textId="77777777" w:rsidR="0085020B" w:rsidRPr="00777523" w:rsidRDefault="0085020B" w:rsidP="00434A23">
            <w:pPr>
              <w:pStyle w:val="TAH"/>
            </w:pPr>
            <w:r w:rsidRPr="00777523">
              <w:t>8</w:t>
            </w:r>
          </w:p>
        </w:tc>
        <w:tc>
          <w:tcPr>
            <w:tcW w:w="609" w:type="pct"/>
            <w:shd w:val="clear" w:color="auto" w:fill="auto"/>
          </w:tcPr>
          <w:p w14:paraId="44C662B1" w14:textId="77777777" w:rsidR="0085020B" w:rsidRPr="00777523" w:rsidRDefault="0085020B" w:rsidP="00434A23">
            <w:pPr>
              <w:pStyle w:val="TAC"/>
            </w:pPr>
          </w:p>
        </w:tc>
        <w:tc>
          <w:tcPr>
            <w:tcW w:w="566" w:type="pct"/>
            <w:shd w:val="clear" w:color="auto" w:fill="auto"/>
          </w:tcPr>
          <w:p w14:paraId="09C4EBFB" w14:textId="77777777" w:rsidR="0085020B" w:rsidRPr="00777523" w:rsidRDefault="0085020B" w:rsidP="00434A23">
            <w:pPr>
              <w:pStyle w:val="TAC"/>
            </w:pPr>
          </w:p>
        </w:tc>
        <w:tc>
          <w:tcPr>
            <w:tcW w:w="566" w:type="pct"/>
            <w:shd w:val="clear" w:color="auto" w:fill="auto"/>
          </w:tcPr>
          <w:p w14:paraId="629DC131" w14:textId="77777777" w:rsidR="0085020B" w:rsidRPr="00777523" w:rsidRDefault="0085020B" w:rsidP="00434A23">
            <w:pPr>
              <w:pStyle w:val="TAC"/>
            </w:pPr>
          </w:p>
        </w:tc>
        <w:tc>
          <w:tcPr>
            <w:tcW w:w="755" w:type="pct"/>
            <w:shd w:val="clear" w:color="auto" w:fill="auto"/>
          </w:tcPr>
          <w:p w14:paraId="590959CE" w14:textId="77777777" w:rsidR="0085020B" w:rsidRPr="00777523" w:rsidRDefault="0085020B" w:rsidP="00434A23">
            <w:pPr>
              <w:pStyle w:val="TAC"/>
            </w:pPr>
          </w:p>
        </w:tc>
        <w:tc>
          <w:tcPr>
            <w:tcW w:w="755" w:type="pct"/>
          </w:tcPr>
          <w:p w14:paraId="56C707FB" w14:textId="77777777" w:rsidR="0085020B" w:rsidRPr="00777523" w:rsidRDefault="0085020B" w:rsidP="00434A23">
            <w:pPr>
              <w:pStyle w:val="TAC"/>
            </w:pPr>
          </w:p>
        </w:tc>
        <w:tc>
          <w:tcPr>
            <w:tcW w:w="943" w:type="pct"/>
          </w:tcPr>
          <w:p w14:paraId="2C8A015A" w14:textId="77777777" w:rsidR="0085020B" w:rsidRPr="00777523" w:rsidRDefault="0085020B" w:rsidP="00434A23">
            <w:pPr>
              <w:pStyle w:val="TAC"/>
            </w:pPr>
            <w:r w:rsidRPr="00777523">
              <w:t>X</w:t>
            </w:r>
          </w:p>
        </w:tc>
      </w:tr>
      <w:tr w:rsidR="0085020B" w:rsidRPr="00777523" w14:paraId="5522F44F" w14:textId="77777777" w:rsidTr="00434A23">
        <w:tc>
          <w:tcPr>
            <w:tcW w:w="806" w:type="pct"/>
            <w:shd w:val="clear" w:color="auto" w:fill="auto"/>
          </w:tcPr>
          <w:p w14:paraId="71AED891" w14:textId="77777777" w:rsidR="0085020B" w:rsidRPr="00777523" w:rsidRDefault="0085020B" w:rsidP="00434A23">
            <w:pPr>
              <w:pStyle w:val="TAH"/>
            </w:pPr>
            <w:r w:rsidRPr="00777523">
              <w:t>9</w:t>
            </w:r>
          </w:p>
        </w:tc>
        <w:tc>
          <w:tcPr>
            <w:tcW w:w="609" w:type="pct"/>
            <w:shd w:val="clear" w:color="auto" w:fill="auto"/>
          </w:tcPr>
          <w:p w14:paraId="5BB723E4" w14:textId="77777777" w:rsidR="0085020B" w:rsidRPr="00777523" w:rsidRDefault="0085020B" w:rsidP="00434A23">
            <w:pPr>
              <w:pStyle w:val="TAC"/>
            </w:pPr>
          </w:p>
        </w:tc>
        <w:tc>
          <w:tcPr>
            <w:tcW w:w="566" w:type="pct"/>
            <w:shd w:val="clear" w:color="auto" w:fill="auto"/>
          </w:tcPr>
          <w:p w14:paraId="1BE8CD5A" w14:textId="77777777" w:rsidR="0085020B" w:rsidRPr="00777523" w:rsidRDefault="0085020B" w:rsidP="00434A23">
            <w:pPr>
              <w:pStyle w:val="TAC"/>
            </w:pPr>
          </w:p>
        </w:tc>
        <w:tc>
          <w:tcPr>
            <w:tcW w:w="566" w:type="pct"/>
            <w:shd w:val="clear" w:color="auto" w:fill="auto"/>
          </w:tcPr>
          <w:p w14:paraId="4D1AC246" w14:textId="77777777" w:rsidR="0085020B" w:rsidRPr="00777523" w:rsidRDefault="0085020B" w:rsidP="00434A23">
            <w:pPr>
              <w:pStyle w:val="TAC"/>
            </w:pPr>
          </w:p>
        </w:tc>
        <w:tc>
          <w:tcPr>
            <w:tcW w:w="755" w:type="pct"/>
            <w:shd w:val="clear" w:color="auto" w:fill="auto"/>
          </w:tcPr>
          <w:p w14:paraId="169BC356" w14:textId="77777777" w:rsidR="0085020B" w:rsidRPr="00777523" w:rsidRDefault="0085020B" w:rsidP="00434A23">
            <w:pPr>
              <w:pStyle w:val="TAC"/>
            </w:pPr>
          </w:p>
        </w:tc>
        <w:tc>
          <w:tcPr>
            <w:tcW w:w="755" w:type="pct"/>
          </w:tcPr>
          <w:p w14:paraId="70A16DCA" w14:textId="77777777" w:rsidR="0085020B" w:rsidRPr="00777523" w:rsidRDefault="0085020B" w:rsidP="00434A23">
            <w:pPr>
              <w:pStyle w:val="TAC"/>
            </w:pPr>
          </w:p>
        </w:tc>
        <w:tc>
          <w:tcPr>
            <w:tcW w:w="943" w:type="pct"/>
          </w:tcPr>
          <w:p w14:paraId="7BFDDD62" w14:textId="77777777" w:rsidR="0085020B" w:rsidRPr="00777523" w:rsidRDefault="0085020B" w:rsidP="00434A23">
            <w:pPr>
              <w:pStyle w:val="TAC"/>
            </w:pPr>
            <w:r w:rsidRPr="00777523">
              <w:t>X</w:t>
            </w:r>
          </w:p>
        </w:tc>
      </w:tr>
      <w:tr w:rsidR="0085020B" w:rsidRPr="00777523" w14:paraId="702548EC" w14:textId="77777777" w:rsidTr="00434A23">
        <w:tc>
          <w:tcPr>
            <w:tcW w:w="806" w:type="pct"/>
            <w:shd w:val="clear" w:color="auto" w:fill="auto"/>
          </w:tcPr>
          <w:p w14:paraId="39035058" w14:textId="77777777" w:rsidR="0085020B" w:rsidRPr="00777523" w:rsidRDefault="0085020B" w:rsidP="00434A23">
            <w:pPr>
              <w:pStyle w:val="TAH"/>
            </w:pPr>
            <w:r w:rsidRPr="00777523">
              <w:t>10</w:t>
            </w:r>
          </w:p>
        </w:tc>
        <w:tc>
          <w:tcPr>
            <w:tcW w:w="609" w:type="pct"/>
            <w:shd w:val="clear" w:color="auto" w:fill="auto"/>
          </w:tcPr>
          <w:p w14:paraId="4F2E0B0C" w14:textId="77777777" w:rsidR="0085020B" w:rsidRPr="00777523" w:rsidRDefault="0085020B" w:rsidP="00434A23">
            <w:pPr>
              <w:pStyle w:val="TAC"/>
            </w:pPr>
          </w:p>
        </w:tc>
        <w:tc>
          <w:tcPr>
            <w:tcW w:w="566" w:type="pct"/>
            <w:shd w:val="clear" w:color="auto" w:fill="auto"/>
          </w:tcPr>
          <w:p w14:paraId="346AA559" w14:textId="77777777" w:rsidR="0085020B" w:rsidRPr="00777523" w:rsidRDefault="0085020B" w:rsidP="00434A23">
            <w:pPr>
              <w:pStyle w:val="TAC"/>
            </w:pPr>
          </w:p>
        </w:tc>
        <w:tc>
          <w:tcPr>
            <w:tcW w:w="566" w:type="pct"/>
            <w:shd w:val="clear" w:color="auto" w:fill="auto"/>
          </w:tcPr>
          <w:p w14:paraId="7A5626F0" w14:textId="77777777" w:rsidR="0085020B" w:rsidRPr="00777523" w:rsidRDefault="0085020B" w:rsidP="00434A23">
            <w:pPr>
              <w:pStyle w:val="TAC"/>
            </w:pPr>
          </w:p>
        </w:tc>
        <w:tc>
          <w:tcPr>
            <w:tcW w:w="755" w:type="pct"/>
            <w:shd w:val="clear" w:color="auto" w:fill="auto"/>
          </w:tcPr>
          <w:p w14:paraId="5620BCB2" w14:textId="77777777" w:rsidR="0085020B" w:rsidRPr="00777523" w:rsidRDefault="0085020B" w:rsidP="00434A23">
            <w:pPr>
              <w:pStyle w:val="TAC"/>
            </w:pPr>
            <w:r w:rsidRPr="00777523">
              <w:t>X</w:t>
            </w:r>
          </w:p>
        </w:tc>
        <w:tc>
          <w:tcPr>
            <w:tcW w:w="755" w:type="pct"/>
          </w:tcPr>
          <w:p w14:paraId="40F3EE14" w14:textId="77777777" w:rsidR="0085020B" w:rsidRPr="00777523" w:rsidRDefault="0085020B" w:rsidP="00434A23">
            <w:pPr>
              <w:pStyle w:val="TAC"/>
            </w:pPr>
          </w:p>
        </w:tc>
        <w:tc>
          <w:tcPr>
            <w:tcW w:w="943" w:type="pct"/>
          </w:tcPr>
          <w:p w14:paraId="690140F1" w14:textId="77777777" w:rsidR="0085020B" w:rsidRPr="00777523" w:rsidRDefault="0085020B" w:rsidP="00434A23">
            <w:pPr>
              <w:pStyle w:val="TAC"/>
            </w:pPr>
            <w:r w:rsidRPr="00777523">
              <w:t>X</w:t>
            </w:r>
          </w:p>
        </w:tc>
      </w:tr>
      <w:tr w:rsidR="0085020B" w:rsidRPr="00777523" w14:paraId="0F6B05F3" w14:textId="77777777" w:rsidTr="00434A23">
        <w:tc>
          <w:tcPr>
            <w:tcW w:w="806" w:type="pct"/>
            <w:shd w:val="clear" w:color="auto" w:fill="auto"/>
          </w:tcPr>
          <w:p w14:paraId="616B6ABC" w14:textId="77777777" w:rsidR="0085020B" w:rsidRPr="00777523" w:rsidRDefault="0085020B" w:rsidP="00434A23">
            <w:pPr>
              <w:pStyle w:val="TAH"/>
            </w:pPr>
            <w:r w:rsidRPr="00777523">
              <w:t>11</w:t>
            </w:r>
          </w:p>
        </w:tc>
        <w:tc>
          <w:tcPr>
            <w:tcW w:w="609" w:type="pct"/>
            <w:shd w:val="clear" w:color="auto" w:fill="auto"/>
          </w:tcPr>
          <w:p w14:paraId="70EAA8CD" w14:textId="77777777" w:rsidR="0085020B" w:rsidRPr="00777523" w:rsidRDefault="0085020B" w:rsidP="00434A23">
            <w:pPr>
              <w:pStyle w:val="TAC"/>
            </w:pPr>
          </w:p>
        </w:tc>
        <w:tc>
          <w:tcPr>
            <w:tcW w:w="566" w:type="pct"/>
            <w:shd w:val="clear" w:color="auto" w:fill="auto"/>
          </w:tcPr>
          <w:p w14:paraId="755ABFFF" w14:textId="77777777" w:rsidR="0085020B" w:rsidRPr="00777523" w:rsidRDefault="0085020B" w:rsidP="00434A23">
            <w:pPr>
              <w:pStyle w:val="TAC"/>
            </w:pPr>
          </w:p>
        </w:tc>
        <w:tc>
          <w:tcPr>
            <w:tcW w:w="566" w:type="pct"/>
            <w:shd w:val="clear" w:color="auto" w:fill="auto"/>
          </w:tcPr>
          <w:p w14:paraId="35849FD6" w14:textId="77777777" w:rsidR="0085020B" w:rsidRPr="00777523" w:rsidRDefault="0085020B" w:rsidP="00434A23">
            <w:pPr>
              <w:pStyle w:val="TAC"/>
            </w:pPr>
          </w:p>
        </w:tc>
        <w:tc>
          <w:tcPr>
            <w:tcW w:w="755" w:type="pct"/>
            <w:shd w:val="clear" w:color="auto" w:fill="auto"/>
          </w:tcPr>
          <w:p w14:paraId="3BF49482" w14:textId="77777777" w:rsidR="0085020B" w:rsidRPr="00777523" w:rsidRDefault="0085020B" w:rsidP="00434A23">
            <w:pPr>
              <w:pStyle w:val="TAC"/>
            </w:pPr>
            <w:r w:rsidRPr="00777523">
              <w:t>X</w:t>
            </w:r>
          </w:p>
        </w:tc>
        <w:tc>
          <w:tcPr>
            <w:tcW w:w="755" w:type="pct"/>
          </w:tcPr>
          <w:p w14:paraId="30F208CF" w14:textId="77777777" w:rsidR="0085020B" w:rsidRPr="00777523" w:rsidRDefault="0085020B" w:rsidP="00434A23">
            <w:pPr>
              <w:pStyle w:val="TAC"/>
            </w:pPr>
            <w:r w:rsidRPr="00777523">
              <w:t>X</w:t>
            </w:r>
          </w:p>
        </w:tc>
        <w:tc>
          <w:tcPr>
            <w:tcW w:w="943" w:type="pct"/>
          </w:tcPr>
          <w:p w14:paraId="5048AEE9" w14:textId="77777777" w:rsidR="0085020B" w:rsidRPr="00777523" w:rsidRDefault="0085020B" w:rsidP="00434A23">
            <w:pPr>
              <w:pStyle w:val="TAC"/>
            </w:pPr>
          </w:p>
        </w:tc>
      </w:tr>
      <w:tr w:rsidR="0085020B" w:rsidRPr="00777523" w14:paraId="0C4C437B" w14:textId="77777777" w:rsidTr="00434A23">
        <w:tc>
          <w:tcPr>
            <w:tcW w:w="806" w:type="pct"/>
            <w:shd w:val="clear" w:color="auto" w:fill="auto"/>
          </w:tcPr>
          <w:p w14:paraId="17D004EF" w14:textId="77777777" w:rsidR="0085020B" w:rsidRPr="00777523" w:rsidRDefault="0085020B" w:rsidP="00434A23">
            <w:pPr>
              <w:pStyle w:val="TAH"/>
            </w:pPr>
            <w:r w:rsidRPr="00777523">
              <w:t>12</w:t>
            </w:r>
          </w:p>
        </w:tc>
        <w:tc>
          <w:tcPr>
            <w:tcW w:w="609" w:type="pct"/>
            <w:shd w:val="clear" w:color="auto" w:fill="auto"/>
          </w:tcPr>
          <w:p w14:paraId="225A0D82" w14:textId="77777777" w:rsidR="0085020B" w:rsidRPr="00777523" w:rsidRDefault="0085020B" w:rsidP="00434A23">
            <w:pPr>
              <w:pStyle w:val="TAC"/>
            </w:pPr>
          </w:p>
        </w:tc>
        <w:tc>
          <w:tcPr>
            <w:tcW w:w="566" w:type="pct"/>
            <w:shd w:val="clear" w:color="auto" w:fill="auto"/>
          </w:tcPr>
          <w:p w14:paraId="73C4EF0B" w14:textId="77777777" w:rsidR="0085020B" w:rsidRPr="00777523" w:rsidRDefault="0085020B" w:rsidP="00434A23">
            <w:pPr>
              <w:pStyle w:val="TAC"/>
            </w:pPr>
          </w:p>
        </w:tc>
        <w:tc>
          <w:tcPr>
            <w:tcW w:w="566" w:type="pct"/>
            <w:shd w:val="clear" w:color="auto" w:fill="auto"/>
          </w:tcPr>
          <w:p w14:paraId="65136963" w14:textId="77777777" w:rsidR="0085020B" w:rsidRPr="00777523" w:rsidRDefault="0085020B" w:rsidP="00434A23">
            <w:pPr>
              <w:pStyle w:val="TAC"/>
            </w:pPr>
            <w:r w:rsidRPr="00777523">
              <w:t>X</w:t>
            </w:r>
          </w:p>
        </w:tc>
        <w:tc>
          <w:tcPr>
            <w:tcW w:w="755" w:type="pct"/>
            <w:shd w:val="clear" w:color="auto" w:fill="auto"/>
          </w:tcPr>
          <w:p w14:paraId="34BEE67D" w14:textId="77777777" w:rsidR="0085020B" w:rsidRPr="00777523" w:rsidRDefault="0085020B" w:rsidP="00434A23">
            <w:pPr>
              <w:pStyle w:val="TAC"/>
            </w:pPr>
            <w:r w:rsidRPr="00777523">
              <w:t>X</w:t>
            </w:r>
          </w:p>
        </w:tc>
        <w:tc>
          <w:tcPr>
            <w:tcW w:w="755" w:type="pct"/>
          </w:tcPr>
          <w:p w14:paraId="1A9D15FD" w14:textId="77777777" w:rsidR="0085020B" w:rsidRPr="00777523" w:rsidRDefault="0085020B" w:rsidP="00434A23">
            <w:pPr>
              <w:pStyle w:val="TAC"/>
            </w:pPr>
          </w:p>
        </w:tc>
        <w:tc>
          <w:tcPr>
            <w:tcW w:w="943" w:type="pct"/>
          </w:tcPr>
          <w:p w14:paraId="176156D1" w14:textId="77777777" w:rsidR="0085020B" w:rsidRPr="00777523" w:rsidRDefault="0085020B" w:rsidP="00434A23">
            <w:pPr>
              <w:pStyle w:val="TAC"/>
            </w:pPr>
          </w:p>
        </w:tc>
      </w:tr>
      <w:tr w:rsidR="0085020B" w:rsidRPr="00777523" w14:paraId="030C0178" w14:textId="77777777" w:rsidTr="00434A23">
        <w:tc>
          <w:tcPr>
            <w:tcW w:w="806" w:type="pct"/>
            <w:shd w:val="clear" w:color="auto" w:fill="auto"/>
          </w:tcPr>
          <w:p w14:paraId="64C577F5" w14:textId="77777777" w:rsidR="0085020B" w:rsidRPr="00777523" w:rsidRDefault="0085020B" w:rsidP="00434A23">
            <w:pPr>
              <w:pStyle w:val="TAH"/>
            </w:pPr>
            <w:r w:rsidRPr="00777523">
              <w:t>13</w:t>
            </w:r>
          </w:p>
        </w:tc>
        <w:tc>
          <w:tcPr>
            <w:tcW w:w="609" w:type="pct"/>
            <w:shd w:val="clear" w:color="auto" w:fill="auto"/>
          </w:tcPr>
          <w:p w14:paraId="0697EDA4" w14:textId="77777777" w:rsidR="0085020B" w:rsidRPr="00777523" w:rsidRDefault="0085020B" w:rsidP="00434A23">
            <w:pPr>
              <w:pStyle w:val="TAC"/>
            </w:pPr>
          </w:p>
        </w:tc>
        <w:tc>
          <w:tcPr>
            <w:tcW w:w="566" w:type="pct"/>
            <w:shd w:val="clear" w:color="auto" w:fill="auto"/>
          </w:tcPr>
          <w:p w14:paraId="0D8454D1" w14:textId="77777777" w:rsidR="0085020B" w:rsidRPr="00777523" w:rsidRDefault="0085020B" w:rsidP="00434A23">
            <w:pPr>
              <w:pStyle w:val="TAC"/>
            </w:pPr>
          </w:p>
        </w:tc>
        <w:tc>
          <w:tcPr>
            <w:tcW w:w="566" w:type="pct"/>
            <w:shd w:val="clear" w:color="auto" w:fill="auto"/>
          </w:tcPr>
          <w:p w14:paraId="28B69E29" w14:textId="77777777" w:rsidR="0085020B" w:rsidRPr="00777523" w:rsidRDefault="0085020B" w:rsidP="00434A23">
            <w:pPr>
              <w:pStyle w:val="TAC"/>
            </w:pPr>
          </w:p>
        </w:tc>
        <w:tc>
          <w:tcPr>
            <w:tcW w:w="755" w:type="pct"/>
            <w:shd w:val="clear" w:color="auto" w:fill="auto"/>
          </w:tcPr>
          <w:p w14:paraId="00DE4245" w14:textId="77777777" w:rsidR="0085020B" w:rsidRPr="00777523" w:rsidRDefault="0085020B" w:rsidP="00434A23">
            <w:pPr>
              <w:pStyle w:val="TAC"/>
            </w:pPr>
            <w:r w:rsidRPr="00777523">
              <w:t>X</w:t>
            </w:r>
          </w:p>
        </w:tc>
        <w:tc>
          <w:tcPr>
            <w:tcW w:w="755" w:type="pct"/>
          </w:tcPr>
          <w:p w14:paraId="69A10D75" w14:textId="77777777" w:rsidR="0085020B" w:rsidRPr="00777523" w:rsidRDefault="0085020B" w:rsidP="00434A23">
            <w:pPr>
              <w:pStyle w:val="TAC"/>
            </w:pPr>
            <w:r w:rsidRPr="00777523">
              <w:t>X</w:t>
            </w:r>
          </w:p>
        </w:tc>
        <w:tc>
          <w:tcPr>
            <w:tcW w:w="943" w:type="pct"/>
          </w:tcPr>
          <w:p w14:paraId="628E2AC7" w14:textId="77777777" w:rsidR="0085020B" w:rsidRPr="00777523" w:rsidRDefault="0085020B" w:rsidP="00434A23">
            <w:pPr>
              <w:pStyle w:val="TAC"/>
            </w:pPr>
          </w:p>
        </w:tc>
      </w:tr>
      <w:tr w:rsidR="0085020B" w:rsidRPr="00777523" w14:paraId="2A27FB19" w14:textId="77777777" w:rsidTr="00434A23">
        <w:tc>
          <w:tcPr>
            <w:tcW w:w="806" w:type="pct"/>
            <w:shd w:val="clear" w:color="auto" w:fill="auto"/>
          </w:tcPr>
          <w:p w14:paraId="7EA0FEA7" w14:textId="77777777" w:rsidR="0085020B" w:rsidRPr="00777523" w:rsidRDefault="0085020B" w:rsidP="00434A23">
            <w:pPr>
              <w:pStyle w:val="TAH"/>
            </w:pPr>
            <w:r w:rsidRPr="00777523">
              <w:t>14</w:t>
            </w:r>
          </w:p>
        </w:tc>
        <w:tc>
          <w:tcPr>
            <w:tcW w:w="609" w:type="pct"/>
            <w:shd w:val="clear" w:color="auto" w:fill="auto"/>
          </w:tcPr>
          <w:p w14:paraId="0156575E" w14:textId="77777777" w:rsidR="0085020B" w:rsidRPr="00777523" w:rsidRDefault="0085020B" w:rsidP="00434A23">
            <w:pPr>
              <w:pStyle w:val="TAC"/>
            </w:pPr>
          </w:p>
        </w:tc>
        <w:tc>
          <w:tcPr>
            <w:tcW w:w="566" w:type="pct"/>
            <w:shd w:val="clear" w:color="auto" w:fill="auto"/>
          </w:tcPr>
          <w:p w14:paraId="68625D94" w14:textId="77777777" w:rsidR="0085020B" w:rsidRPr="00777523" w:rsidRDefault="0085020B" w:rsidP="00434A23">
            <w:pPr>
              <w:pStyle w:val="TAC"/>
            </w:pPr>
          </w:p>
        </w:tc>
        <w:tc>
          <w:tcPr>
            <w:tcW w:w="566" w:type="pct"/>
            <w:shd w:val="clear" w:color="auto" w:fill="auto"/>
          </w:tcPr>
          <w:p w14:paraId="20ACEBF5" w14:textId="77777777" w:rsidR="0085020B" w:rsidRPr="00777523" w:rsidRDefault="0085020B" w:rsidP="00434A23">
            <w:pPr>
              <w:pStyle w:val="TAC"/>
            </w:pPr>
          </w:p>
        </w:tc>
        <w:tc>
          <w:tcPr>
            <w:tcW w:w="755" w:type="pct"/>
            <w:shd w:val="clear" w:color="auto" w:fill="auto"/>
          </w:tcPr>
          <w:p w14:paraId="24E4D83E" w14:textId="77777777" w:rsidR="0085020B" w:rsidRPr="00777523" w:rsidRDefault="0085020B" w:rsidP="00434A23">
            <w:pPr>
              <w:pStyle w:val="TAC"/>
            </w:pPr>
            <w:r w:rsidRPr="00777523">
              <w:t>X</w:t>
            </w:r>
          </w:p>
        </w:tc>
        <w:tc>
          <w:tcPr>
            <w:tcW w:w="755" w:type="pct"/>
          </w:tcPr>
          <w:p w14:paraId="7A488BE0" w14:textId="77777777" w:rsidR="0085020B" w:rsidRPr="00777523" w:rsidRDefault="0085020B" w:rsidP="00434A23">
            <w:pPr>
              <w:pStyle w:val="TAC"/>
            </w:pPr>
          </w:p>
        </w:tc>
        <w:tc>
          <w:tcPr>
            <w:tcW w:w="943" w:type="pct"/>
          </w:tcPr>
          <w:p w14:paraId="4C2B09E9" w14:textId="77777777" w:rsidR="0085020B" w:rsidRPr="00777523" w:rsidRDefault="0085020B" w:rsidP="00434A23">
            <w:pPr>
              <w:pStyle w:val="TAC"/>
            </w:pPr>
          </w:p>
        </w:tc>
      </w:tr>
      <w:tr w:rsidR="0085020B" w:rsidRPr="00777523" w14:paraId="43ABE219" w14:textId="77777777" w:rsidTr="00434A23">
        <w:tc>
          <w:tcPr>
            <w:tcW w:w="806" w:type="pct"/>
            <w:shd w:val="clear" w:color="auto" w:fill="auto"/>
          </w:tcPr>
          <w:p w14:paraId="5AD8C48C" w14:textId="77777777" w:rsidR="0085020B" w:rsidRPr="00777523" w:rsidRDefault="0085020B" w:rsidP="00434A23">
            <w:pPr>
              <w:pStyle w:val="TAH"/>
            </w:pPr>
            <w:r w:rsidRPr="00777523">
              <w:t>15</w:t>
            </w:r>
          </w:p>
        </w:tc>
        <w:tc>
          <w:tcPr>
            <w:tcW w:w="609" w:type="pct"/>
            <w:shd w:val="clear" w:color="auto" w:fill="auto"/>
          </w:tcPr>
          <w:p w14:paraId="48F9203A" w14:textId="77777777" w:rsidR="0085020B" w:rsidRPr="00777523" w:rsidRDefault="0085020B" w:rsidP="00434A23">
            <w:pPr>
              <w:pStyle w:val="TAC"/>
            </w:pPr>
          </w:p>
        </w:tc>
        <w:tc>
          <w:tcPr>
            <w:tcW w:w="566" w:type="pct"/>
            <w:shd w:val="clear" w:color="auto" w:fill="auto"/>
          </w:tcPr>
          <w:p w14:paraId="18562418" w14:textId="77777777" w:rsidR="0085020B" w:rsidRPr="00777523" w:rsidRDefault="0085020B" w:rsidP="00434A23">
            <w:pPr>
              <w:pStyle w:val="TAC"/>
            </w:pPr>
          </w:p>
        </w:tc>
        <w:tc>
          <w:tcPr>
            <w:tcW w:w="566" w:type="pct"/>
            <w:shd w:val="clear" w:color="auto" w:fill="auto"/>
          </w:tcPr>
          <w:p w14:paraId="3BB36A16" w14:textId="77777777" w:rsidR="0085020B" w:rsidRPr="00777523" w:rsidRDefault="0085020B" w:rsidP="00434A23">
            <w:pPr>
              <w:pStyle w:val="TAC"/>
            </w:pPr>
          </w:p>
        </w:tc>
        <w:tc>
          <w:tcPr>
            <w:tcW w:w="755" w:type="pct"/>
            <w:shd w:val="clear" w:color="auto" w:fill="auto"/>
          </w:tcPr>
          <w:p w14:paraId="6CF99EC3" w14:textId="77777777" w:rsidR="0085020B" w:rsidRPr="00777523" w:rsidRDefault="0085020B" w:rsidP="00434A23">
            <w:pPr>
              <w:pStyle w:val="TAC"/>
            </w:pPr>
            <w:r w:rsidRPr="00777523">
              <w:t>X</w:t>
            </w:r>
          </w:p>
        </w:tc>
        <w:tc>
          <w:tcPr>
            <w:tcW w:w="755" w:type="pct"/>
          </w:tcPr>
          <w:p w14:paraId="3F4C97B3" w14:textId="77777777" w:rsidR="0085020B" w:rsidRPr="00777523" w:rsidRDefault="0085020B" w:rsidP="00434A23">
            <w:pPr>
              <w:pStyle w:val="TAC"/>
            </w:pPr>
            <w:r w:rsidRPr="00777523">
              <w:t>X</w:t>
            </w:r>
          </w:p>
        </w:tc>
        <w:tc>
          <w:tcPr>
            <w:tcW w:w="943" w:type="pct"/>
          </w:tcPr>
          <w:p w14:paraId="7864876A" w14:textId="77777777" w:rsidR="0085020B" w:rsidRPr="00777523" w:rsidRDefault="0085020B" w:rsidP="00434A23">
            <w:pPr>
              <w:pStyle w:val="TAC"/>
            </w:pPr>
          </w:p>
        </w:tc>
      </w:tr>
      <w:tr w:rsidR="0085020B" w:rsidRPr="00777523" w14:paraId="7BC3B14B" w14:textId="77777777" w:rsidTr="00434A23">
        <w:tc>
          <w:tcPr>
            <w:tcW w:w="806" w:type="pct"/>
            <w:shd w:val="clear" w:color="auto" w:fill="auto"/>
          </w:tcPr>
          <w:p w14:paraId="340DA4D6" w14:textId="77777777" w:rsidR="0085020B" w:rsidRPr="00777523" w:rsidRDefault="0085020B" w:rsidP="00434A23">
            <w:pPr>
              <w:pStyle w:val="TAH"/>
            </w:pPr>
            <w:r w:rsidRPr="00777523">
              <w:t>16</w:t>
            </w:r>
          </w:p>
        </w:tc>
        <w:tc>
          <w:tcPr>
            <w:tcW w:w="609" w:type="pct"/>
            <w:shd w:val="clear" w:color="auto" w:fill="auto"/>
          </w:tcPr>
          <w:p w14:paraId="0A7971B9" w14:textId="77777777" w:rsidR="0085020B" w:rsidRPr="00777523" w:rsidRDefault="0085020B" w:rsidP="00434A23">
            <w:pPr>
              <w:pStyle w:val="TAC"/>
            </w:pPr>
          </w:p>
        </w:tc>
        <w:tc>
          <w:tcPr>
            <w:tcW w:w="566" w:type="pct"/>
            <w:shd w:val="clear" w:color="auto" w:fill="auto"/>
          </w:tcPr>
          <w:p w14:paraId="700C80B9" w14:textId="77777777" w:rsidR="0085020B" w:rsidRPr="00777523" w:rsidRDefault="0085020B" w:rsidP="00434A23">
            <w:pPr>
              <w:pStyle w:val="TAC"/>
            </w:pPr>
            <w:r w:rsidRPr="00777523">
              <w:t>X</w:t>
            </w:r>
          </w:p>
        </w:tc>
        <w:tc>
          <w:tcPr>
            <w:tcW w:w="566" w:type="pct"/>
            <w:shd w:val="clear" w:color="auto" w:fill="auto"/>
          </w:tcPr>
          <w:p w14:paraId="2AB33417" w14:textId="77777777" w:rsidR="0085020B" w:rsidRPr="00777523" w:rsidRDefault="0085020B" w:rsidP="00434A23">
            <w:pPr>
              <w:pStyle w:val="TAC"/>
            </w:pPr>
          </w:p>
        </w:tc>
        <w:tc>
          <w:tcPr>
            <w:tcW w:w="755" w:type="pct"/>
            <w:shd w:val="clear" w:color="auto" w:fill="auto"/>
          </w:tcPr>
          <w:p w14:paraId="37E22C00" w14:textId="77777777" w:rsidR="0085020B" w:rsidRPr="00777523" w:rsidRDefault="0085020B" w:rsidP="00434A23">
            <w:pPr>
              <w:pStyle w:val="TAC"/>
            </w:pPr>
          </w:p>
        </w:tc>
        <w:tc>
          <w:tcPr>
            <w:tcW w:w="755" w:type="pct"/>
          </w:tcPr>
          <w:p w14:paraId="7ABEC713" w14:textId="77777777" w:rsidR="0085020B" w:rsidRPr="00777523" w:rsidRDefault="0085020B" w:rsidP="00434A23">
            <w:pPr>
              <w:pStyle w:val="TAC"/>
            </w:pPr>
          </w:p>
        </w:tc>
        <w:tc>
          <w:tcPr>
            <w:tcW w:w="943" w:type="pct"/>
          </w:tcPr>
          <w:p w14:paraId="03E82442" w14:textId="77777777" w:rsidR="0085020B" w:rsidRPr="00777523" w:rsidRDefault="0085020B" w:rsidP="00434A23">
            <w:pPr>
              <w:pStyle w:val="TAC"/>
            </w:pPr>
          </w:p>
        </w:tc>
      </w:tr>
      <w:tr w:rsidR="0085020B" w:rsidRPr="00777523" w14:paraId="70657C9B" w14:textId="77777777" w:rsidTr="00434A23">
        <w:tc>
          <w:tcPr>
            <w:tcW w:w="806" w:type="pct"/>
            <w:shd w:val="clear" w:color="auto" w:fill="auto"/>
          </w:tcPr>
          <w:p w14:paraId="1D7588BA" w14:textId="77777777" w:rsidR="0085020B" w:rsidRPr="00777523" w:rsidRDefault="0085020B" w:rsidP="00434A23">
            <w:pPr>
              <w:pStyle w:val="TAH"/>
            </w:pPr>
            <w:r w:rsidRPr="00777523">
              <w:t>17</w:t>
            </w:r>
          </w:p>
        </w:tc>
        <w:tc>
          <w:tcPr>
            <w:tcW w:w="609" w:type="pct"/>
            <w:shd w:val="clear" w:color="auto" w:fill="auto"/>
          </w:tcPr>
          <w:p w14:paraId="410B126D" w14:textId="77777777" w:rsidR="0085020B" w:rsidRPr="00777523" w:rsidRDefault="0085020B" w:rsidP="00434A23">
            <w:pPr>
              <w:pStyle w:val="TAC"/>
            </w:pPr>
          </w:p>
        </w:tc>
        <w:tc>
          <w:tcPr>
            <w:tcW w:w="566" w:type="pct"/>
            <w:shd w:val="clear" w:color="auto" w:fill="auto"/>
          </w:tcPr>
          <w:p w14:paraId="60CEA4AE" w14:textId="77777777" w:rsidR="0085020B" w:rsidRPr="00777523" w:rsidRDefault="0085020B" w:rsidP="00434A23">
            <w:pPr>
              <w:pStyle w:val="TAC"/>
            </w:pPr>
          </w:p>
        </w:tc>
        <w:tc>
          <w:tcPr>
            <w:tcW w:w="566" w:type="pct"/>
            <w:shd w:val="clear" w:color="auto" w:fill="auto"/>
          </w:tcPr>
          <w:p w14:paraId="7290932E" w14:textId="77777777" w:rsidR="0085020B" w:rsidRPr="00777523" w:rsidRDefault="0085020B" w:rsidP="00434A23">
            <w:pPr>
              <w:pStyle w:val="TAC"/>
            </w:pPr>
          </w:p>
        </w:tc>
        <w:tc>
          <w:tcPr>
            <w:tcW w:w="755" w:type="pct"/>
            <w:shd w:val="clear" w:color="auto" w:fill="auto"/>
          </w:tcPr>
          <w:p w14:paraId="2F6B4219" w14:textId="77777777" w:rsidR="0085020B" w:rsidRPr="00777523" w:rsidRDefault="0085020B" w:rsidP="00434A23">
            <w:pPr>
              <w:pStyle w:val="TAC"/>
            </w:pPr>
          </w:p>
        </w:tc>
        <w:tc>
          <w:tcPr>
            <w:tcW w:w="755" w:type="pct"/>
          </w:tcPr>
          <w:p w14:paraId="40D3929F" w14:textId="77777777" w:rsidR="0085020B" w:rsidRPr="00777523" w:rsidRDefault="0085020B" w:rsidP="00434A23">
            <w:pPr>
              <w:pStyle w:val="TAC"/>
            </w:pPr>
          </w:p>
        </w:tc>
        <w:tc>
          <w:tcPr>
            <w:tcW w:w="943" w:type="pct"/>
          </w:tcPr>
          <w:p w14:paraId="0FACB9ED" w14:textId="77777777" w:rsidR="0085020B" w:rsidRPr="00777523" w:rsidRDefault="0085020B" w:rsidP="00434A23">
            <w:pPr>
              <w:pStyle w:val="TAC"/>
            </w:pPr>
            <w:r w:rsidRPr="00777523">
              <w:t>X</w:t>
            </w:r>
          </w:p>
        </w:tc>
      </w:tr>
      <w:tr w:rsidR="0085020B" w:rsidRPr="00777523" w14:paraId="6D421C5A" w14:textId="77777777" w:rsidTr="00434A23">
        <w:tc>
          <w:tcPr>
            <w:tcW w:w="806" w:type="pct"/>
            <w:shd w:val="clear" w:color="auto" w:fill="auto"/>
          </w:tcPr>
          <w:p w14:paraId="006A3967" w14:textId="77777777" w:rsidR="0085020B" w:rsidRPr="00777523" w:rsidRDefault="0085020B" w:rsidP="00434A23">
            <w:pPr>
              <w:pStyle w:val="TAH"/>
            </w:pPr>
            <w:r w:rsidRPr="00777523">
              <w:t>18</w:t>
            </w:r>
          </w:p>
        </w:tc>
        <w:tc>
          <w:tcPr>
            <w:tcW w:w="609" w:type="pct"/>
            <w:shd w:val="clear" w:color="auto" w:fill="auto"/>
          </w:tcPr>
          <w:p w14:paraId="0628D7E6" w14:textId="77777777" w:rsidR="0085020B" w:rsidRPr="00777523" w:rsidRDefault="0085020B" w:rsidP="00434A23">
            <w:pPr>
              <w:pStyle w:val="TAC"/>
            </w:pPr>
          </w:p>
        </w:tc>
        <w:tc>
          <w:tcPr>
            <w:tcW w:w="566" w:type="pct"/>
            <w:shd w:val="clear" w:color="auto" w:fill="auto"/>
          </w:tcPr>
          <w:p w14:paraId="67EF3DDD" w14:textId="77777777" w:rsidR="0085020B" w:rsidRPr="00777523" w:rsidRDefault="0085020B" w:rsidP="00434A23">
            <w:pPr>
              <w:pStyle w:val="TAC"/>
            </w:pPr>
          </w:p>
        </w:tc>
        <w:tc>
          <w:tcPr>
            <w:tcW w:w="566" w:type="pct"/>
            <w:shd w:val="clear" w:color="auto" w:fill="auto"/>
          </w:tcPr>
          <w:p w14:paraId="60252C2B" w14:textId="77777777" w:rsidR="0085020B" w:rsidRPr="00777523" w:rsidRDefault="0085020B" w:rsidP="00434A23">
            <w:pPr>
              <w:pStyle w:val="TAC"/>
            </w:pPr>
          </w:p>
        </w:tc>
        <w:tc>
          <w:tcPr>
            <w:tcW w:w="755" w:type="pct"/>
            <w:shd w:val="clear" w:color="auto" w:fill="auto"/>
          </w:tcPr>
          <w:p w14:paraId="0D1C6942" w14:textId="77777777" w:rsidR="0085020B" w:rsidRPr="00777523" w:rsidRDefault="0085020B" w:rsidP="00434A23">
            <w:pPr>
              <w:pStyle w:val="TAC"/>
            </w:pPr>
          </w:p>
        </w:tc>
        <w:tc>
          <w:tcPr>
            <w:tcW w:w="755" w:type="pct"/>
          </w:tcPr>
          <w:p w14:paraId="15FEB137" w14:textId="77777777" w:rsidR="0085020B" w:rsidRPr="00777523" w:rsidRDefault="0085020B" w:rsidP="00434A23">
            <w:pPr>
              <w:pStyle w:val="TAC"/>
            </w:pPr>
            <w:r w:rsidRPr="00777523">
              <w:t>X</w:t>
            </w:r>
          </w:p>
        </w:tc>
        <w:tc>
          <w:tcPr>
            <w:tcW w:w="943" w:type="pct"/>
          </w:tcPr>
          <w:p w14:paraId="66E15336" w14:textId="77777777" w:rsidR="0085020B" w:rsidRPr="00777523" w:rsidRDefault="0085020B" w:rsidP="00434A23">
            <w:pPr>
              <w:pStyle w:val="TAC"/>
            </w:pPr>
          </w:p>
        </w:tc>
      </w:tr>
      <w:tr w:rsidR="0085020B" w:rsidRPr="00777523" w14:paraId="01405C02" w14:textId="77777777" w:rsidTr="00434A23">
        <w:tc>
          <w:tcPr>
            <w:tcW w:w="806" w:type="pct"/>
            <w:shd w:val="clear" w:color="auto" w:fill="auto"/>
          </w:tcPr>
          <w:p w14:paraId="1C468B74" w14:textId="77777777" w:rsidR="0085020B" w:rsidRPr="00777523" w:rsidRDefault="0085020B" w:rsidP="00434A23">
            <w:pPr>
              <w:pStyle w:val="TAH"/>
            </w:pPr>
            <w:r w:rsidRPr="00777523">
              <w:t>19</w:t>
            </w:r>
          </w:p>
        </w:tc>
        <w:tc>
          <w:tcPr>
            <w:tcW w:w="609" w:type="pct"/>
            <w:shd w:val="clear" w:color="auto" w:fill="auto"/>
          </w:tcPr>
          <w:p w14:paraId="5960A433" w14:textId="77777777" w:rsidR="0085020B" w:rsidRPr="00777523" w:rsidRDefault="0085020B" w:rsidP="00434A23">
            <w:pPr>
              <w:pStyle w:val="TAC"/>
            </w:pPr>
          </w:p>
        </w:tc>
        <w:tc>
          <w:tcPr>
            <w:tcW w:w="566" w:type="pct"/>
            <w:shd w:val="clear" w:color="auto" w:fill="auto"/>
          </w:tcPr>
          <w:p w14:paraId="6B88282B" w14:textId="77777777" w:rsidR="0085020B" w:rsidRPr="00777523" w:rsidRDefault="0085020B" w:rsidP="00434A23">
            <w:pPr>
              <w:pStyle w:val="TAC"/>
            </w:pPr>
            <w:r w:rsidRPr="00777523">
              <w:t>X</w:t>
            </w:r>
          </w:p>
        </w:tc>
        <w:tc>
          <w:tcPr>
            <w:tcW w:w="566" w:type="pct"/>
            <w:shd w:val="clear" w:color="auto" w:fill="auto"/>
          </w:tcPr>
          <w:p w14:paraId="6179EC2F" w14:textId="77777777" w:rsidR="0085020B" w:rsidRPr="00777523" w:rsidRDefault="0085020B" w:rsidP="00434A23">
            <w:pPr>
              <w:pStyle w:val="TAC"/>
            </w:pPr>
          </w:p>
        </w:tc>
        <w:tc>
          <w:tcPr>
            <w:tcW w:w="755" w:type="pct"/>
            <w:shd w:val="clear" w:color="auto" w:fill="auto"/>
          </w:tcPr>
          <w:p w14:paraId="1D66BCF0" w14:textId="77777777" w:rsidR="0085020B" w:rsidRPr="00777523" w:rsidRDefault="0085020B" w:rsidP="00434A23">
            <w:pPr>
              <w:pStyle w:val="TAC"/>
            </w:pPr>
          </w:p>
        </w:tc>
        <w:tc>
          <w:tcPr>
            <w:tcW w:w="755" w:type="pct"/>
          </w:tcPr>
          <w:p w14:paraId="096B1251" w14:textId="77777777" w:rsidR="0085020B" w:rsidRPr="00777523" w:rsidRDefault="0085020B" w:rsidP="00434A23">
            <w:pPr>
              <w:pStyle w:val="TAC"/>
            </w:pPr>
          </w:p>
        </w:tc>
        <w:tc>
          <w:tcPr>
            <w:tcW w:w="943" w:type="pct"/>
          </w:tcPr>
          <w:p w14:paraId="6BAA59B5" w14:textId="77777777" w:rsidR="0085020B" w:rsidRPr="00777523" w:rsidRDefault="0085020B" w:rsidP="00434A23">
            <w:pPr>
              <w:pStyle w:val="TAC"/>
            </w:pPr>
          </w:p>
        </w:tc>
      </w:tr>
      <w:tr w:rsidR="0085020B" w:rsidRPr="00777523" w14:paraId="318DC607" w14:textId="77777777" w:rsidTr="00434A23">
        <w:tc>
          <w:tcPr>
            <w:tcW w:w="806" w:type="pct"/>
            <w:shd w:val="clear" w:color="auto" w:fill="auto"/>
          </w:tcPr>
          <w:p w14:paraId="1D1677E5" w14:textId="77777777" w:rsidR="0085020B" w:rsidRPr="00777523" w:rsidRDefault="0085020B" w:rsidP="00434A23">
            <w:pPr>
              <w:pStyle w:val="TAH"/>
            </w:pPr>
            <w:r w:rsidRPr="00777523">
              <w:t>20</w:t>
            </w:r>
          </w:p>
        </w:tc>
        <w:tc>
          <w:tcPr>
            <w:tcW w:w="609" w:type="pct"/>
            <w:shd w:val="clear" w:color="auto" w:fill="auto"/>
          </w:tcPr>
          <w:p w14:paraId="02024465" w14:textId="77777777" w:rsidR="0085020B" w:rsidRPr="00777523" w:rsidRDefault="0085020B" w:rsidP="00434A23">
            <w:pPr>
              <w:pStyle w:val="TAC"/>
            </w:pPr>
          </w:p>
        </w:tc>
        <w:tc>
          <w:tcPr>
            <w:tcW w:w="566" w:type="pct"/>
            <w:shd w:val="clear" w:color="auto" w:fill="auto"/>
          </w:tcPr>
          <w:p w14:paraId="2C067826" w14:textId="77777777" w:rsidR="0085020B" w:rsidRPr="00777523" w:rsidRDefault="0085020B" w:rsidP="00434A23">
            <w:pPr>
              <w:pStyle w:val="TAC"/>
            </w:pPr>
            <w:r w:rsidRPr="00777523">
              <w:t>X</w:t>
            </w:r>
          </w:p>
        </w:tc>
        <w:tc>
          <w:tcPr>
            <w:tcW w:w="566" w:type="pct"/>
            <w:shd w:val="clear" w:color="auto" w:fill="auto"/>
          </w:tcPr>
          <w:p w14:paraId="0F3C1467" w14:textId="77777777" w:rsidR="0085020B" w:rsidRPr="00777523" w:rsidRDefault="0085020B" w:rsidP="00434A23">
            <w:pPr>
              <w:pStyle w:val="TAC"/>
            </w:pPr>
          </w:p>
        </w:tc>
        <w:tc>
          <w:tcPr>
            <w:tcW w:w="755" w:type="pct"/>
            <w:shd w:val="clear" w:color="auto" w:fill="auto"/>
          </w:tcPr>
          <w:p w14:paraId="0EE763F0" w14:textId="77777777" w:rsidR="0085020B" w:rsidRPr="00777523" w:rsidRDefault="0085020B" w:rsidP="00434A23">
            <w:pPr>
              <w:pStyle w:val="TAC"/>
            </w:pPr>
          </w:p>
        </w:tc>
        <w:tc>
          <w:tcPr>
            <w:tcW w:w="755" w:type="pct"/>
          </w:tcPr>
          <w:p w14:paraId="5DF1A5F8" w14:textId="77777777" w:rsidR="0085020B" w:rsidRPr="00777523" w:rsidRDefault="0085020B" w:rsidP="00434A23">
            <w:pPr>
              <w:pStyle w:val="TAC"/>
            </w:pPr>
          </w:p>
        </w:tc>
        <w:tc>
          <w:tcPr>
            <w:tcW w:w="943" w:type="pct"/>
          </w:tcPr>
          <w:p w14:paraId="1A7910FF" w14:textId="77777777" w:rsidR="0085020B" w:rsidRPr="00777523" w:rsidRDefault="0085020B" w:rsidP="00434A23">
            <w:pPr>
              <w:pStyle w:val="TAC"/>
            </w:pPr>
          </w:p>
        </w:tc>
      </w:tr>
      <w:tr w:rsidR="0085020B" w:rsidRPr="00777523" w14:paraId="05FD0285" w14:textId="77777777" w:rsidTr="00434A23">
        <w:tc>
          <w:tcPr>
            <w:tcW w:w="806" w:type="pct"/>
            <w:shd w:val="clear" w:color="auto" w:fill="auto"/>
          </w:tcPr>
          <w:p w14:paraId="26F2C7A5" w14:textId="77777777" w:rsidR="0085020B" w:rsidRPr="00777523" w:rsidRDefault="0085020B" w:rsidP="00434A23">
            <w:pPr>
              <w:pStyle w:val="TAH"/>
            </w:pPr>
            <w:r w:rsidRPr="00777523">
              <w:t>21</w:t>
            </w:r>
          </w:p>
        </w:tc>
        <w:tc>
          <w:tcPr>
            <w:tcW w:w="609" w:type="pct"/>
            <w:shd w:val="clear" w:color="auto" w:fill="auto"/>
          </w:tcPr>
          <w:p w14:paraId="4AE1DB42" w14:textId="77777777" w:rsidR="0085020B" w:rsidRPr="00777523" w:rsidRDefault="0085020B" w:rsidP="00434A23">
            <w:pPr>
              <w:pStyle w:val="TAC"/>
            </w:pPr>
          </w:p>
        </w:tc>
        <w:tc>
          <w:tcPr>
            <w:tcW w:w="566" w:type="pct"/>
            <w:shd w:val="clear" w:color="auto" w:fill="auto"/>
          </w:tcPr>
          <w:p w14:paraId="55A55668" w14:textId="77777777" w:rsidR="0085020B" w:rsidRPr="00777523" w:rsidRDefault="0085020B" w:rsidP="00434A23">
            <w:pPr>
              <w:pStyle w:val="TAC"/>
            </w:pPr>
            <w:r w:rsidRPr="00777523">
              <w:t>X</w:t>
            </w:r>
          </w:p>
        </w:tc>
        <w:tc>
          <w:tcPr>
            <w:tcW w:w="566" w:type="pct"/>
            <w:shd w:val="clear" w:color="auto" w:fill="auto"/>
          </w:tcPr>
          <w:p w14:paraId="42F0AF0B" w14:textId="77777777" w:rsidR="0085020B" w:rsidRPr="00777523" w:rsidRDefault="0085020B" w:rsidP="00434A23">
            <w:pPr>
              <w:pStyle w:val="TAC"/>
            </w:pPr>
          </w:p>
        </w:tc>
        <w:tc>
          <w:tcPr>
            <w:tcW w:w="755" w:type="pct"/>
            <w:shd w:val="clear" w:color="auto" w:fill="auto"/>
          </w:tcPr>
          <w:p w14:paraId="26781BFA" w14:textId="77777777" w:rsidR="0085020B" w:rsidRPr="00777523" w:rsidRDefault="0085020B" w:rsidP="00434A23">
            <w:pPr>
              <w:pStyle w:val="TAC"/>
            </w:pPr>
          </w:p>
        </w:tc>
        <w:tc>
          <w:tcPr>
            <w:tcW w:w="755" w:type="pct"/>
          </w:tcPr>
          <w:p w14:paraId="68D61DA2" w14:textId="77777777" w:rsidR="0085020B" w:rsidRPr="00777523" w:rsidRDefault="0085020B" w:rsidP="00434A23">
            <w:pPr>
              <w:pStyle w:val="TAC"/>
            </w:pPr>
          </w:p>
        </w:tc>
        <w:tc>
          <w:tcPr>
            <w:tcW w:w="943" w:type="pct"/>
          </w:tcPr>
          <w:p w14:paraId="793BCB8E" w14:textId="77777777" w:rsidR="0085020B" w:rsidRPr="00777523" w:rsidRDefault="0085020B" w:rsidP="00434A23">
            <w:pPr>
              <w:pStyle w:val="TAC"/>
            </w:pPr>
          </w:p>
        </w:tc>
      </w:tr>
      <w:tr w:rsidR="0085020B" w:rsidRPr="00777523" w14:paraId="2B90A8E9" w14:textId="77777777" w:rsidTr="00434A23">
        <w:tc>
          <w:tcPr>
            <w:tcW w:w="806" w:type="pct"/>
            <w:shd w:val="clear" w:color="auto" w:fill="auto"/>
          </w:tcPr>
          <w:p w14:paraId="56566C93" w14:textId="77777777" w:rsidR="0085020B" w:rsidRPr="00777523" w:rsidRDefault="0085020B" w:rsidP="00434A23">
            <w:pPr>
              <w:pStyle w:val="TAH"/>
            </w:pPr>
            <w:r w:rsidRPr="00777523">
              <w:t>22</w:t>
            </w:r>
          </w:p>
        </w:tc>
        <w:tc>
          <w:tcPr>
            <w:tcW w:w="609" w:type="pct"/>
            <w:shd w:val="clear" w:color="auto" w:fill="auto"/>
          </w:tcPr>
          <w:p w14:paraId="4C902F73" w14:textId="77777777" w:rsidR="0085020B" w:rsidRPr="00777523" w:rsidRDefault="0085020B" w:rsidP="00434A23">
            <w:pPr>
              <w:pStyle w:val="TAC"/>
            </w:pPr>
          </w:p>
        </w:tc>
        <w:tc>
          <w:tcPr>
            <w:tcW w:w="566" w:type="pct"/>
            <w:shd w:val="clear" w:color="auto" w:fill="auto"/>
          </w:tcPr>
          <w:p w14:paraId="527925C5" w14:textId="77777777" w:rsidR="0085020B" w:rsidRPr="00777523" w:rsidRDefault="0085020B" w:rsidP="00434A23">
            <w:pPr>
              <w:pStyle w:val="TAC"/>
            </w:pPr>
          </w:p>
        </w:tc>
        <w:tc>
          <w:tcPr>
            <w:tcW w:w="566" w:type="pct"/>
            <w:shd w:val="clear" w:color="auto" w:fill="auto"/>
          </w:tcPr>
          <w:p w14:paraId="0CAACBFD" w14:textId="77777777" w:rsidR="0085020B" w:rsidRPr="00777523" w:rsidRDefault="0085020B" w:rsidP="00434A23">
            <w:pPr>
              <w:pStyle w:val="TAC"/>
            </w:pPr>
            <w:r w:rsidRPr="00777523">
              <w:t>X</w:t>
            </w:r>
          </w:p>
        </w:tc>
        <w:tc>
          <w:tcPr>
            <w:tcW w:w="755" w:type="pct"/>
            <w:shd w:val="clear" w:color="auto" w:fill="auto"/>
          </w:tcPr>
          <w:p w14:paraId="0F605F16" w14:textId="77777777" w:rsidR="0085020B" w:rsidRPr="00777523" w:rsidRDefault="0085020B" w:rsidP="00434A23">
            <w:pPr>
              <w:pStyle w:val="TAC"/>
            </w:pPr>
          </w:p>
        </w:tc>
        <w:tc>
          <w:tcPr>
            <w:tcW w:w="755" w:type="pct"/>
          </w:tcPr>
          <w:p w14:paraId="7F2C8EFA" w14:textId="77777777" w:rsidR="0085020B" w:rsidRPr="00777523" w:rsidRDefault="0085020B" w:rsidP="00434A23">
            <w:pPr>
              <w:pStyle w:val="TAC"/>
            </w:pPr>
          </w:p>
        </w:tc>
        <w:tc>
          <w:tcPr>
            <w:tcW w:w="943" w:type="pct"/>
          </w:tcPr>
          <w:p w14:paraId="6B7611AA" w14:textId="77777777" w:rsidR="0085020B" w:rsidRPr="00777523" w:rsidRDefault="0085020B" w:rsidP="00434A23">
            <w:pPr>
              <w:pStyle w:val="TAC"/>
            </w:pPr>
          </w:p>
        </w:tc>
      </w:tr>
      <w:tr w:rsidR="0085020B" w:rsidRPr="00777523" w14:paraId="692EC2B1" w14:textId="77777777" w:rsidTr="00434A23">
        <w:tc>
          <w:tcPr>
            <w:tcW w:w="806" w:type="pct"/>
            <w:shd w:val="clear" w:color="auto" w:fill="auto"/>
          </w:tcPr>
          <w:p w14:paraId="67ACB9C0" w14:textId="77777777" w:rsidR="0085020B" w:rsidRPr="00777523" w:rsidRDefault="0085020B" w:rsidP="00434A23">
            <w:pPr>
              <w:pStyle w:val="TAH"/>
            </w:pPr>
            <w:r w:rsidRPr="00777523">
              <w:t>23</w:t>
            </w:r>
          </w:p>
        </w:tc>
        <w:tc>
          <w:tcPr>
            <w:tcW w:w="609" w:type="pct"/>
            <w:shd w:val="clear" w:color="auto" w:fill="auto"/>
          </w:tcPr>
          <w:p w14:paraId="685EE30C" w14:textId="77777777" w:rsidR="0085020B" w:rsidRPr="00777523" w:rsidRDefault="0085020B" w:rsidP="00434A23">
            <w:pPr>
              <w:pStyle w:val="TAC"/>
            </w:pPr>
          </w:p>
        </w:tc>
        <w:tc>
          <w:tcPr>
            <w:tcW w:w="566" w:type="pct"/>
            <w:shd w:val="clear" w:color="auto" w:fill="auto"/>
          </w:tcPr>
          <w:p w14:paraId="1B393D92" w14:textId="77777777" w:rsidR="0085020B" w:rsidRPr="00777523" w:rsidRDefault="0085020B" w:rsidP="00434A23">
            <w:pPr>
              <w:pStyle w:val="TAC"/>
            </w:pPr>
          </w:p>
        </w:tc>
        <w:tc>
          <w:tcPr>
            <w:tcW w:w="566" w:type="pct"/>
            <w:shd w:val="clear" w:color="auto" w:fill="auto"/>
          </w:tcPr>
          <w:p w14:paraId="7DFBC754" w14:textId="77777777" w:rsidR="0085020B" w:rsidRPr="00777523" w:rsidRDefault="0085020B" w:rsidP="00434A23">
            <w:pPr>
              <w:pStyle w:val="TAC"/>
            </w:pPr>
          </w:p>
        </w:tc>
        <w:tc>
          <w:tcPr>
            <w:tcW w:w="755" w:type="pct"/>
            <w:shd w:val="clear" w:color="auto" w:fill="auto"/>
          </w:tcPr>
          <w:p w14:paraId="3F1AD1AF" w14:textId="77777777" w:rsidR="0085020B" w:rsidRPr="00777523" w:rsidRDefault="0085020B" w:rsidP="00434A23">
            <w:pPr>
              <w:pStyle w:val="TAC"/>
            </w:pPr>
            <w:r w:rsidRPr="00777523">
              <w:t>X</w:t>
            </w:r>
          </w:p>
        </w:tc>
        <w:tc>
          <w:tcPr>
            <w:tcW w:w="755" w:type="pct"/>
          </w:tcPr>
          <w:p w14:paraId="02EAFD45" w14:textId="77777777" w:rsidR="0085020B" w:rsidRPr="00777523" w:rsidRDefault="0085020B" w:rsidP="00434A23">
            <w:pPr>
              <w:pStyle w:val="TAC"/>
            </w:pPr>
          </w:p>
        </w:tc>
        <w:tc>
          <w:tcPr>
            <w:tcW w:w="943" w:type="pct"/>
          </w:tcPr>
          <w:p w14:paraId="0C02F99D" w14:textId="77777777" w:rsidR="0085020B" w:rsidRPr="00777523" w:rsidRDefault="0085020B" w:rsidP="00434A23">
            <w:pPr>
              <w:pStyle w:val="TAC"/>
            </w:pPr>
          </w:p>
        </w:tc>
      </w:tr>
      <w:tr w:rsidR="0085020B" w:rsidRPr="00777523" w14:paraId="53311BC6" w14:textId="77777777" w:rsidTr="00434A23">
        <w:tc>
          <w:tcPr>
            <w:tcW w:w="806" w:type="pct"/>
            <w:shd w:val="clear" w:color="auto" w:fill="auto"/>
          </w:tcPr>
          <w:p w14:paraId="41EFFC26" w14:textId="77777777" w:rsidR="0085020B" w:rsidRPr="00777523" w:rsidRDefault="0085020B" w:rsidP="00434A23">
            <w:pPr>
              <w:pStyle w:val="TAH"/>
            </w:pPr>
            <w:r w:rsidRPr="00777523">
              <w:t>24</w:t>
            </w:r>
          </w:p>
        </w:tc>
        <w:tc>
          <w:tcPr>
            <w:tcW w:w="609" w:type="pct"/>
            <w:shd w:val="clear" w:color="auto" w:fill="auto"/>
          </w:tcPr>
          <w:p w14:paraId="2EA91207" w14:textId="77777777" w:rsidR="0085020B" w:rsidRPr="00777523" w:rsidRDefault="0085020B" w:rsidP="00434A23">
            <w:pPr>
              <w:pStyle w:val="TAC"/>
            </w:pPr>
          </w:p>
        </w:tc>
        <w:tc>
          <w:tcPr>
            <w:tcW w:w="566" w:type="pct"/>
            <w:shd w:val="clear" w:color="auto" w:fill="auto"/>
          </w:tcPr>
          <w:p w14:paraId="27255051" w14:textId="77777777" w:rsidR="0085020B" w:rsidRPr="00777523" w:rsidRDefault="0085020B" w:rsidP="00434A23">
            <w:pPr>
              <w:pStyle w:val="TAC"/>
            </w:pPr>
          </w:p>
        </w:tc>
        <w:tc>
          <w:tcPr>
            <w:tcW w:w="566" w:type="pct"/>
            <w:shd w:val="clear" w:color="auto" w:fill="auto"/>
          </w:tcPr>
          <w:p w14:paraId="5D86E8A0" w14:textId="77777777" w:rsidR="0085020B" w:rsidRPr="00777523" w:rsidRDefault="0085020B" w:rsidP="00434A23">
            <w:pPr>
              <w:pStyle w:val="TAC"/>
            </w:pPr>
          </w:p>
        </w:tc>
        <w:tc>
          <w:tcPr>
            <w:tcW w:w="755" w:type="pct"/>
            <w:shd w:val="clear" w:color="auto" w:fill="auto"/>
          </w:tcPr>
          <w:p w14:paraId="1B971A9E" w14:textId="77777777" w:rsidR="0085020B" w:rsidRPr="00777523" w:rsidRDefault="0085020B" w:rsidP="00434A23">
            <w:pPr>
              <w:pStyle w:val="TAC"/>
            </w:pPr>
            <w:r w:rsidRPr="00777523">
              <w:t>X</w:t>
            </w:r>
          </w:p>
        </w:tc>
        <w:tc>
          <w:tcPr>
            <w:tcW w:w="755" w:type="pct"/>
          </w:tcPr>
          <w:p w14:paraId="0EE4E6BC" w14:textId="77777777" w:rsidR="0085020B" w:rsidRPr="00777523" w:rsidRDefault="0085020B" w:rsidP="00434A23">
            <w:pPr>
              <w:pStyle w:val="TAC"/>
            </w:pPr>
          </w:p>
        </w:tc>
        <w:tc>
          <w:tcPr>
            <w:tcW w:w="943" w:type="pct"/>
          </w:tcPr>
          <w:p w14:paraId="7E746AC6" w14:textId="77777777" w:rsidR="0085020B" w:rsidRPr="00777523" w:rsidRDefault="0085020B" w:rsidP="00434A23">
            <w:pPr>
              <w:pStyle w:val="TAC"/>
            </w:pPr>
          </w:p>
        </w:tc>
      </w:tr>
      <w:tr w:rsidR="0085020B" w:rsidRPr="00777523" w14:paraId="20731370" w14:textId="77777777" w:rsidTr="00434A23">
        <w:tc>
          <w:tcPr>
            <w:tcW w:w="806" w:type="pct"/>
            <w:shd w:val="clear" w:color="auto" w:fill="auto"/>
          </w:tcPr>
          <w:p w14:paraId="1E035FDC" w14:textId="77777777" w:rsidR="0085020B" w:rsidRPr="00777523" w:rsidRDefault="0085020B" w:rsidP="00434A23">
            <w:pPr>
              <w:pStyle w:val="TAH"/>
            </w:pPr>
            <w:r w:rsidRPr="00777523">
              <w:t>25</w:t>
            </w:r>
          </w:p>
        </w:tc>
        <w:tc>
          <w:tcPr>
            <w:tcW w:w="609" w:type="pct"/>
            <w:shd w:val="clear" w:color="auto" w:fill="auto"/>
          </w:tcPr>
          <w:p w14:paraId="0281481A" w14:textId="77777777" w:rsidR="0085020B" w:rsidRPr="00777523" w:rsidRDefault="0085020B" w:rsidP="00434A23">
            <w:pPr>
              <w:pStyle w:val="TAC"/>
            </w:pPr>
          </w:p>
        </w:tc>
        <w:tc>
          <w:tcPr>
            <w:tcW w:w="566" w:type="pct"/>
            <w:shd w:val="clear" w:color="auto" w:fill="auto"/>
          </w:tcPr>
          <w:p w14:paraId="34B7C45E" w14:textId="77777777" w:rsidR="0085020B" w:rsidRPr="00777523" w:rsidRDefault="0085020B" w:rsidP="00434A23">
            <w:pPr>
              <w:pStyle w:val="TAC"/>
            </w:pPr>
          </w:p>
        </w:tc>
        <w:tc>
          <w:tcPr>
            <w:tcW w:w="566" w:type="pct"/>
            <w:shd w:val="clear" w:color="auto" w:fill="auto"/>
          </w:tcPr>
          <w:p w14:paraId="08F52977" w14:textId="77777777" w:rsidR="0085020B" w:rsidRPr="00777523" w:rsidRDefault="0085020B" w:rsidP="00434A23">
            <w:pPr>
              <w:pStyle w:val="TAC"/>
            </w:pPr>
          </w:p>
        </w:tc>
        <w:tc>
          <w:tcPr>
            <w:tcW w:w="755" w:type="pct"/>
            <w:shd w:val="clear" w:color="auto" w:fill="auto"/>
          </w:tcPr>
          <w:p w14:paraId="40446025" w14:textId="77777777" w:rsidR="0085020B" w:rsidRPr="00777523" w:rsidRDefault="0085020B" w:rsidP="00434A23">
            <w:pPr>
              <w:pStyle w:val="TAC"/>
            </w:pPr>
            <w:r w:rsidRPr="00777523">
              <w:t>X</w:t>
            </w:r>
          </w:p>
        </w:tc>
        <w:tc>
          <w:tcPr>
            <w:tcW w:w="755" w:type="pct"/>
          </w:tcPr>
          <w:p w14:paraId="1A2941D6" w14:textId="77777777" w:rsidR="0085020B" w:rsidRPr="00777523" w:rsidRDefault="0085020B" w:rsidP="00434A23">
            <w:pPr>
              <w:pStyle w:val="TAC"/>
            </w:pPr>
          </w:p>
        </w:tc>
        <w:tc>
          <w:tcPr>
            <w:tcW w:w="943" w:type="pct"/>
          </w:tcPr>
          <w:p w14:paraId="3BCF72C7" w14:textId="77777777" w:rsidR="0085020B" w:rsidRPr="00777523" w:rsidRDefault="0085020B" w:rsidP="00434A23">
            <w:pPr>
              <w:pStyle w:val="TAC"/>
            </w:pPr>
          </w:p>
        </w:tc>
      </w:tr>
      <w:tr w:rsidR="0085020B" w:rsidRPr="00777523" w14:paraId="2653A1A9" w14:textId="77777777" w:rsidTr="00434A23">
        <w:tc>
          <w:tcPr>
            <w:tcW w:w="806" w:type="pct"/>
            <w:shd w:val="clear" w:color="auto" w:fill="auto"/>
          </w:tcPr>
          <w:p w14:paraId="79BD6CAD" w14:textId="77777777" w:rsidR="0085020B" w:rsidRPr="00777523" w:rsidRDefault="0085020B" w:rsidP="00434A23">
            <w:pPr>
              <w:pStyle w:val="TAH"/>
            </w:pPr>
            <w:r w:rsidRPr="00777523">
              <w:t>26</w:t>
            </w:r>
          </w:p>
        </w:tc>
        <w:tc>
          <w:tcPr>
            <w:tcW w:w="609" w:type="pct"/>
            <w:shd w:val="clear" w:color="auto" w:fill="auto"/>
          </w:tcPr>
          <w:p w14:paraId="72FF2381" w14:textId="77777777" w:rsidR="0085020B" w:rsidRPr="00777523" w:rsidRDefault="0085020B" w:rsidP="00434A23">
            <w:pPr>
              <w:pStyle w:val="TAC"/>
            </w:pPr>
          </w:p>
        </w:tc>
        <w:tc>
          <w:tcPr>
            <w:tcW w:w="566" w:type="pct"/>
            <w:shd w:val="clear" w:color="auto" w:fill="auto"/>
          </w:tcPr>
          <w:p w14:paraId="4101F30A" w14:textId="77777777" w:rsidR="0085020B" w:rsidRPr="00777523" w:rsidRDefault="0085020B" w:rsidP="00434A23">
            <w:pPr>
              <w:pStyle w:val="TAC"/>
            </w:pPr>
          </w:p>
        </w:tc>
        <w:tc>
          <w:tcPr>
            <w:tcW w:w="566" w:type="pct"/>
            <w:shd w:val="clear" w:color="auto" w:fill="auto"/>
          </w:tcPr>
          <w:p w14:paraId="02D5A51F" w14:textId="77777777" w:rsidR="0085020B" w:rsidRPr="00777523" w:rsidRDefault="0085020B" w:rsidP="00434A23">
            <w:pPr>
              <w:pStyle w:val="TAC"/>
            </w:pPr>
          </w:p>
        </w:tc>
        <w:tc>
          <w:tcPr>
            <w:tcW w:w="755" w:type="pct"/>
            <w:shd w:val="clear" w:color="auto" w:fill="auto"/>
          </w:tcPr>
          <w:p w14:paraId="592C4B9C" w14:textId="77777777" w:rsidR="0085020B" w:rsidRPr="00777523" w:rsidRDefault="0085020B" w:rsidP="00434A23">
            <w:pPr>
              <w:pStyle w:val="TAC"/>
            </w:pPr>
            <w:r w:rsidRPr="00777523">
              <w:t>X</w:t>
            </w:r>
          </w:p>
        </w:tc>
        <w:tc>
          <w:tcPr>
            <w:tcW w:w="755" w:type="pct"/>
          </w:tcPr>
          <w:p w14:paraId="135D861B" w14:textId="77777777" w:rsidR="0085020B" w:rsidRPr="00777523" w:rsidRDefault="0085020B" w:rsidP="00434A23">
            <w:pPr>
              <w:pStyle w:val="TAC"/>
            </w:pPr>
          </w:p>
        </w:tc>
        <w:tc>
          <w:tcPr>
            <w:tcW w:w="943" w:type="pct"/>
          </w:tcPr>
          <w:p w14:paraId="05EE698B" w14:textId="77777777" w:rsidR="0085020B" w:rsidRPr="00777523" w:rsidRDefault="0085020B" w:rsidP="00434A23">
            <w:pPr>
              <w:pStyle w:val="TAC"/>
            </w:pPr>
          </w:p>
        </w:tc>
      </w:tr>
      <w:tr w:rsidR="0085020B" w:rsidRPr="00777523" w14:paraId="1E2E9F5D" w14:textId="77777777" w:rsidTr="00434A23">
        <w:tc>
          <w:tcPr>
            <w:tcW w:w="806" w:type="pct"/>
            <w:shd w:val="clear" w:color="auto" w:fill="auto"/>
          </w:tcPr>
          <w:p w14:paraId="716D91A8" w14:textId="77777777" w:rsidR="0085020B" w:rsidRPr="00777523" w:rsidRDefault="0085020B" w:rsidP="00434A23">
            <w:pPr>
              <w:pStyle w:val="TAH"/>
            </w:pPr>
            <w:r w:rsidRPr="00777523">
              <w:t>27</w:t>
            </w:r>
          </w:p>
        </w:tc>
        <w:tc>
          <w:tcPr>
            <w:tcW w:w="609" w:type="pct"/>
            <w:shd w:val="clear" w:color="auto" w:fill="auto"/>
          </w:tcPr>
          <w:p w14:paraId="1379BBE4" w14:textId="77777777" w:rsidR="0085020B" w:rsidRPr="00777523" w:rsidRDefault="0085020B" w:rsidP="00434A23">
            <w:pPr>
              <w:pStyle w:val="TAC"/>
            </w:pPr>
          </w:p>
        </w:tc>
        <w:tc>
          <w:tcPr>
            <w:tcW w:w="566" w:type="pct"/>
            <w:shd w:val="clear" w:color="auto" w:fill="auto"/>
          </w:tcPr>
          <w:p w14:paraId="4029D5FF" w14:textId="77777777" w:rsidR="0085020B" w:rsidRPr="00777523" w:rsidRDefault="0085020B" w:rsidP="00434A23">
            <w:pPr>
              <w:pStyle w:val="TAC"/>
            </w:pPr>
          </w:p>
        </w:tc>
        <w:tc>
          <w:tcPr>
            <w:tcW w:w="566" w:type="pct"/>
            <w:shd w:val="clear" w:color="auto" w:fill="auto"/>
          </w:tcPr>
          <w:p w14:paraId="20036C02" w14:textId="77777777" w:rsidR="0085020B" w:rsidRPr="00777523" w:rsidRDefault="0085020B" w:rsidP="00434A23">
            <w:pPr>
              <w:pStyle w:val="TAC"/>
            </w:pPr>
          </w:p>
        </w:tc>
        <w:tc>
          <w:tcPr>
            <w:tcW w:w="755" w:type="pct"/>
            <w:shd w:val="clear" w:color="auto" w:fill="auto"/>
          </w:tcPr>
          <w:p w14:paraId="3E53506F" w14:textId="77777777" w:rsidR="0085020B" w:rsidRPr="00777523" w:rsidRDefault="0085020B" w:rsidP="00434A23">
            <w:pPr>
              <w:pStyle w:val="TAC"/>
            </w:pPr>
            <w:r w:rsidRPr="00777523">
              <w:t>X</w:t>
            </w:r>
          </w:p>
        </w:tc>
        <w:tc>
          <w:tcPr>
            <w:tcW w:w="755" w:type="pct"/>
          </w:tcPr>
          <w:p w14:paraId="1D4185A6" w14:textId="77777777" w:rsidR="0085020B" w:rsidRPr="00777523" w:rsidRDefault="0085020B" w:rsidP="00434A23">
            <w:pPr>
              <w:pStyle w:val="TAC"/>
            </w:pPr>
            <w:r w:rsidRPr="00777523">
              <w:t>X</w:t>
            </w:r>
          </w:p>
        </w:tc>
        <w:tc>
          <w:tcPr>
            <w:tcW w:w="943" w:type="pct"/>
          </w:tcPr>
          <w:p w14:paraId="75B0E42E" w14:textId="77777777" w:rsidR="0085020B" w:rsidRPr="00777523" w:rsidRDefault="0085020B" w:rsidP="00434A23">
            <w:pPr>
              <w:pStyle w:val="TAC"/>
            </w:pPr>
          </w:p>
        </w:tc>
      </w:tr>
      <w:tr w:rsidR="0085020B" w:rsidRPr="00777523" w14:paraId="27FA4631" w14:textId="77777777" w:rsidTr="00434A23">
        <w:tc>
          <w:tcPr>
            <w:tcW w:w="806" w:type="pct"/>
            <w:shd w:val="clear" w:color="auto" w:fill="auto"/>
          </w:tcPr>
          <w:p w14:paraId="7DA486ED" w14:textId="77777777" w:rsidR="0085020B" w:rsidRPr="00777523" w:rsidRDefault="0085020B" w:rsidP="00434A23">
            <w:pPr>
              <w:pStyle w:val="TAH"/>
            </w:pPr>
            <w:r w:rsidRPr="00777523">
              <w:t>28</w:t>
            </w:r>
          </w:p>
        </w:tc>
        <w:tc>
          <w:tcPr>
            <w:tcW w:w="609" w:type="pct"/>
            <w:shd w:val="clear" w:color="auto" w:fill="auto"/>
          </w:tcPr>
          <w:p w14:paraId="2BD931A1" w14:textId="77777777" w:rsidR="0085020B" w:rsidRPr="00777523" w:rsidRDefault="0085020B" w:rsidP="00434A23">
            <w:pPr>
              <w:pStyle w:val="TAC"/>
            </w:pPr>
          </w:p>
        </w:tc>
        <w:tc>
          <w:tcPr>
            <w:tcW w:w="566" w:type="pct"/>
            <w:shd w:val="clear" w:color="auto" w:fill="auto"/>
          </w:tcPr>
          <w:p w14:paraId="4651A6F5" w14:textId="77777777" w:rsidR="0085020B" w:rsidRPr="00777523" w:rsidRDefault="0085020B" w:rsidP="00434A23">
            <w:pPr>
              <w:pStyle w:val="TAC"/>
            </w:pPr>
          </w:p>
        </w:tc>
        <w:tc>
          <w:tcPr>
            <w:tcW w:w="566" w:type="pct"/>
            <w:shd w:val="clear" w:color="auto" w:fill="auto"/>
          </w:tcPr>
          <w:p w14:paraId="457EEB0E" w14:textId="77777777" w:rsidR="0085020B" w:rsidRPr="00777523" w:rsidRDefault="0085020B" w:rsidP="00434A23">
            <w:pPr>
              <w:pStyle w:val="TAC"/>
            </w:pPr>
          </w:p>
        </w:tc>
        <w:tc>
          <w:tcPr>
            <w:tcW w:w="755" w:type="pct"/>
            <w:shd w:val="clear" w:color="auto" w:fill="auto"/>
          </w:tcPr>
          <w:p w14:paraId="310C6110" w14:textId="77777777" w:rsidR="0085020B" w:rsidRPr="00777523" w:rsidRDefault="0085020B" w:rsidP="00434A23">
            <w:pPr>
              <w:pStyle w:val="TAC"/>
            </w:pPr>
            <w:r w:rsidRPr="00777523">
              <w:t>X</w:t>
            </w:r>
          </w:p>
        </w:tc>
        <w:tc>
          <w:tcPr>
            <w:tcW w:w="755" w:type="pct"/>
          </w:tcPr>
          <w:p w14:paraId="42F468A5" w14:textId="77777777" w:rsidR="0085020B" w:rsidRPr="00777523" w:rsidRDefault="0085020B" w:rsidP="00434A23">
            <w:pPr>
              <w:pStyle w:val="TAC"/>
            </w:pPr>
            <w:r w:rsidRPr="00777523">
              <w:t>X</w:t>
            </w:r>
          </w:p>
        </w:tc>
        <w:tc>
          <w:tcPr>
            <w:tcW w:w="943" w:type="pct"/>
          </w:tcPr>
          <w:p w14:paraId="355F66DF" w14:textId="77777777" w:rsidR="0085020B" w:rsidRPr="00777523" w:rsidRDefault="0085020B" w:rsidP="00434A23">
            <w:pPr>
              <w:pStyle w:val="TAC"/>
            </w:pPr>
          </w:p>
        </w:tc>
      </w:tr>
      <w:tr w:rsidR="0085020B" w:rsidRPr="00777523" w14:paraId="25481847" w14:textId="77777777" w:rsidTr="00434A23">
        <w:tc>
          <w:tcPr>
            <w:tcW w:w="806" w:type="pct"/>
            <w:shd w:val="clear" w:color="auto" w:fill="auto"/>
          </w:tcPr>
          <w:p w14:paraId="47637CB9" w14:textId="77777777" w:rsidR="0085020B" w:rsidRPr="00777523" w:rsidRDefault="0085020B" w:rsidP="00434A23">
            <w:pPr>
              <w:pStyle w:val="TAH"/>
            </w:pPr>
            <w:r w:rsidRPr="00777523">
              <w:t>29</w:t>
            </w:r>
          </w:p>
        </w:tc>
        <w:tc>
          <w:tcPr>
            <w:tcW w:w="609" w:type="pct"/>
            <w:shd w:val="clear" w:color="auto" w:fill="auto"/>
          </w:tcPr>
          <w:p w14:paraId="4EB4A484" w14:textId="77777777" w:rsidR="0085020B" w:rsidRPr="00777523" w:rsidRDefault="0085020B" w:rsidP="00434A23">
            <w:pPr>
              <w:pStyle w:val="TAC"/>
            </w:pPr>
          </w:p>
        </w:tc>
        <w:tc>
          <w:tcPr>
            <w:tcW w:w="566" w:type="pct"/>
            <w:shd w:val="clear" w:color="auto" w:fill="auto"/>
          </w:tcPr>
          <w:p w14:paraId="03183798" w14:textId="77777777" w:rsidR="0085020B" w:rsidRPr="00777523" w:rsidRDefault="0085020B" w:rsidP="00434A23">
            <w:pPr>
              <w:pStyle w:val="TAC"/>
            </w:pPr>
          </w:p>
        </w:tc>
        <w:tc>
          <w:tcPr>
            <w:tcW w:w="566" w:type="pct"/>
            <w:shd w:val="clear" w:color="auto" w:fill="auto"/>
          </w:tcPr>
          <w:p w14:paraId="53197B50" w14:textId="77777777" w:rsidR="0085020B" w:rsidRPr="00777523" w:rsidRDefault="0085020B" w:rsidP="00434A23">
            <w:pPr>
              <w:pStyle w:val="TAC"/>
            </w:pPr>
          </w:p>
        </w:tc>
        <w:tc>
          <w:tcPr>
            <w:tcW w:w="755" w:type="pct"/>
            <w:shd w:val="clear" w:color="auto" w:fill="auto"/>
          </w:tcPr>
          <w:p w14:paraId="139C95A4" w14:textId="77777777" w:rsidR="0085020B" w:rsidRPr="00777523" w:rsidRDefault="0085020B" w:rsidP="00434A23">
            <w:pPr>
              <w:pStyle w:val="TAC"/>
            </w:pPr>
            <w:r w:rsidRPr="00777523">
              <w:t>X</w:t>
            </w:r>
          </w:p>
        </w:tc>
        <w:tc>
          <w:tcPr>
            <w:tcW w:w="755" w:type="pct"/>
          </w:tcPr>
          <w:p w14:paraId="79257C6E" w14:textId="77777777" w:rsidR="0085020B" w:rsidRPr="00777523" w:rsidRDefault="0085020B" w:rsidP="00434A23">
            <w:pPr>
              <w:pStyle w:val="TAC"/>
            </w:pPr>
          </w:p>
        </w:tc>
        <w:tc>
          <w:tcPr>
            <w:tcW w:w="943" w:type="pct"/>
          </w:tcPr>
          <w:p w14:paraId="2E238F95" w14:textId="77777777" w:rsidR="0085020B" w:rsidRPr="00777523" w:rsidRDefault="0085020B" w:rsidP="00434A23">
            <w:pPr>
              <w:pStyle w:val="TAC"/>
            </w:pPr>
          </w:p>
        </w:tc>
      </w:tr>
      <w:tr w:rsidR="0085020B" w:rsidRPr="00777523" w14:paraId="0CE85380" w14:textId="77777777" w:rsidTr="00434A23">
        <w:tc>
          <w:tcPr>
            <w:tcW w:w="806" w:type="pct"/>
            <w:shd w:val="clear" w:color="auto" w:fill="auto"/>
          </w:tcPr>
          <w:p w14:paraId="59D82AC4" w14:textId="77777777" w:rsidR="0085020B" w:rsidRPr="00777523" w:rsidRDefault="0085020B" w:rsidP="00434A23">
            <w:pPr>
              <w:pStyle w:val="TAH"/>
            </w:pPr>
            <w:r w:rsidRPr="00777523">
              <w:t>30</w:t>
            </w:r>
          </w:p>
        </w:tc>
        <w:tc>
          <w:tcPr>
            <w:tcW w:w="609" w:type="pct"/>
            <w:shd w:val="clear" w:color="auto" w:fill="auto"/>
          </w:tcPr>
          <w:p w14:paraId="54ED8C46" w14:textId="77777777" w:rsidR="0085020B" w:rsidRPr="00777523" w:rsidRDefault="0085020B" w:rsidP="00434A23">
            <w:pPr>
              <w:pStyle w:val="TAC"/>
            </w:pPr>
          </w:p>
        </w:tc>
        <w:tc>
          <w:tcPr>
            <w:tcW w:w="566" w:type="pct"/>
            <w:shd w:val="clear" w:color="auto" w:fill="auto"/>
          </w:tcPr>
          <w:p w14:paraId="382B48EC" w14:textId="77777777" w:rsidR="0085020B" w:rsidRPr="00777523" w:rsidRDefault="0085020B" w:rsidP="00434A23">
            <w:pPr>
              <w:pStyle w:val="TAC"/>
            </w:pPr>
          </w:p>
        </w:tc>
        <w:tc>
          <w:tcPr>
            <w:tcW w:w="566" w:type="pct"/>
            <w:shd w:val="clear" w:color="auto" w:fill="auto"/>
          </w:tcPr>
          <w:p w14:paraId="6F996A5C" w14:textId="77777777" w:rsidR="0085020B" w:rsidRPr="00777523" w:rsidRDefault="0085020B" w:rsidP="00434A23">
            <w:pPr>
              <w:pStyle w:val="TAC"/>
            </w:pPr>
          </w:p>
        </w:tc>
        <w:tc>
          <w:tcPr>
            <w:tcW w:w="755" w:type="pct"/>
            <w:shd w:val="clear" w:color="auto" w:fill="auto"/>
          </w:tcPr>
          <w:p w14:paraId="6B924973" w14:textId="77777777" w:rsidR="0085020B" w:rsidRPr="00777523" w:rsidRDefault="0085020B" w:rsidP="00434A23">
            <w:pPr>
              <w:pStyle w:val="TAC"/>
            </w:pPr>
            <w:r w:rsidRPr="00777523">
              <w:t>X</w:t>
            </w:r>
          </w:p>
        </w:tc>
        <w:tc>
          <w:tcPr>
            <w:tcW w:w="755" w:type="pct"/>
          </w:tcPr>
          <w:p w14:paraId="6618AEB2" w14:textId="77777777" w:rsidR="0085020B" w:rsidRPr="00777523" w:rsidRDefault="0085020B" w:rsidP="00434A23">
            <w:pPr>
              <w:pStyle w:val="TAC"/>
            </w:pPr>
          </w:p>
        </w:tc>
        <w:tc>
          <w:tcPr>
            <w:tcW w:w="943" w:type="pct"/>
          </w:tcPr>
          <w:p w14:paraId="5BF2CE7C" w14:textId="77777777" w:rsidR="0085020B" w:rsidRPr="00777523" w:rsidRDefault="0085020B" w:rsidP="00434A23">
            <w:pPr>
              <w:pStyle w:val="TAC"/>
            </w:pPr>
          </w:p>
        </w:tc>
      </w:tr>
      <w:tr w:rsidR="0085020B" w:rsidRPr="00777523" w14:paraId="0D953260" w14:textId="77777777" w:rsidTr="00434A23">
        <w:tc>
          <w:tcPr>
            <w:tcW w:w="806" w:type="pct"/>
            <w:shd w:val="clear" w:color="auto" w:fill="auto"/>
          </w:tcPr>
          <w:p w14:paraId="47D810EB" w14:textId="77777777" w:rsidR="0085020B" w:rsidRPr="00777523" w:rsidRDefault="0085020B" w:rsidP="00434A23">
            <w:pPr>
              <w:pStyle w:val="TAH"/>
            </w:pPr>
            <w:r w:rsidRPr="00777523">
              <w:t>31</w:t>
            </w:r>
          </w:p>
        </w:tc>
        <w:tc>
          <w:tcPr>
            <w:tcW w:w="609" w:type="pct"/>
            <w:shd w:val="clear" w:color="auto" w:fill="auto"/>
          </w:tcPr>
          <w:p w14:paraId="470DE2C9" w14:textId="77777777" w:rsidR="0085020B" w:rsidRPr="00777523" w:rsidRDefault="0085020B" w:rsidP="00434A23">
            <w:pPr>
              <w:pStyle w:val="TAC"/>
            </w:pPr>
          </w:p>
        </w:tc>
        <w:tc>
          <w:tcPr>
            <w:tcW w:w="566" w:type="pct"/>
            <w:shd w:val="clear" w:color="auto" w:fill="auto"/>
          </w:tcPr>
          <w:p w14:paraId="7AC20392" w14:textId="77777777" w:rsidR="0085020B" w:rsidRPr="00777523" w:rsidRDefault="0085020B" w:rsidP="00434A23">
            <w:pPr>
              <w:pStyle w:val="TAC"/>
            </w:pPr>
          </w:p>
        </w:tc>
        <w:tc>
          <w:tcPr>
            <w:tcW w:w="566" w:type="pct"/>
            <w:shd w:val="clear" w:color="auto" w:fill="auto"/>
          </w:tcPr>
          <w:p w14:paraId="000FEDFB" w14:textId="77777777" w:rsidR="0085020B" w:rsidRPr="00777523" w:rsidRDefault="0085020B" w:rsidP="00434A23">
            <w:pPr>
              <w:pStyle w:val="TAC"/>
            </w:pPr>
          </w:p>
        </w:tc>
        <w:tc>
          <w:tcPr>
            <w:tcW w:w="755" w:type="pct"/>
            <w:shd w:val="clear" w:color="auto" w:fill="auto"/>
          </w:tcPr>
          <w:p w14:paraId="7E29660F" w14:textId="77777777" w:rsidR="0085020B" w:rsidRPr="00777523" w:rsidRDefault="0085020B" w:rsidP="00434A23">
            <w:pPr>
              <w:pStyle w:val="TAC"/>
            </w:pPr>
            <w:r w:rsidRPr="00777523">
              <w:t>X</w:t>
            </w:r>
          </w:p>
        </w:tc>
        <w:tc>
          <w:tcPr>
            <w:tcW w:w="755" w:type="pct"/>
          </w:tcPr>
          <w:p w14:paraId="153D5047" w14:textId="77777777" w:rsidR="0085020B" w:rsidRPr="00777523" w:rsidRDefault="0085020B" w:rsidP="00434A23">
            <w:pPr>
              <w:pStyle w:val="TAC"/>
            </w:pPr>
          </w:p>
        </w:tc>
        <w:tc>
          <w:tcPr>
            <w:tcW w:w="943" w:type="pct"/>
          </w:tcPr>
          <w:p w14:paraId="6C3D7A99" w14:textId="77777777" w:rsidR="0085020B" w:rsidRPr="00777523" w:rsidRDefault="0085020B" w:rsidP="00434A23">
            <w:pPr>
              <w:pStyle w:val="TAC"/>
            </w:pPr>
          </w:p>
        </w:tc>
      </w:tr>
      <w:tr w:rsidR="0085020B" w:rsidRPr="00777523" w14:paraId="61A5CC06" w14:textId="77777777" w:rsidTr="00434A23">
        <w:tc>
          <w:tcPr>
            <w:tcW w:w="806" w:type="pct"/>
            <w:shd w:val="clear" w:color="auto" w:fill="auto"/>
          </w:tcPr>
          <w:p w14:paraId="2FBA4AD8" w14:textId="77777777" w:rsidR="0085020B" w:rsidRPr="00777523" w:rsidRDefault="0085020B" w:rsidP="00434A23">
            <w:pPr>
              <w:pStyle w:val="TAH"/>
            </w:pPr>
            <w:r w:rsidRPr="00777523">
              <w:t>32</w:t>
            </w:r>
          </w:p>
        </w:tc>
        <w:tc>
          <w:tcPr>
            <w:tcW w:w="609" w:type="pct"/>
            <w:shd w:val="clear" w:color="auto" w:fill="auto"/>
          </w:tcPr>
          <w:p w14:paraId="18D5FC44" w14:textId="77777777" w:rsidR="0085020B" w:rsidRPr="00777523" w:rsidRDefault="0085020B" w:rsidP="00434A23">
            <w:pPr>
              <w:pStyle w:val="TAC"/>
            </w:pPr>
          </w:p>
        </w:tc>
        <w:tc>
          <w:tcPr>
            <w:tcW w:w="566" w:type="pct"/>
            <w:shd w:val="clear" w:color="auto" w:fill="auto"/>
          </w:tcPr>
          <w:p w14:paraId="643B6E3B" w14:textId="77777777" w:rsidR="0085020B" w:rsidRPr="00777523" w:rsidRDefault="0085020B" w:rsidP="00434A23">
            <w:pPr>
              <w:pStyle w:val="TAC"/>
            </w:pPr>
          </w:p>
        </w:tc>
        <w:tc>
          <w:tcPr>
            <w:tcW w:w="566" w:type="pct"/>
            <w:shd w:val="clear" w:color="auto" w:fill="auto"/>
          </w:tcPr>
          <w:p w14:paraId="5700A9BF" w14:textId="77777777" w:rsidR="0085020B" w:rsidRPr="00777523" w:rsidRDefault="0085020B" w:rsidP="00434A23">
            <w:pPr>
              <w:pStyle w:val="TAC"/>
            </w:pPr>
          </w:p>
        </w:tc>
        <w:tc>
          <w:tcPr>
            <w:tcW w:w="755" w:type="pct"/>
            <w:shd w:val="clear" w:color="auto" w:fill="auto"/>
          </w:tcPr>
          <w:p w14:paraId="4F7CD5D5" w14:textId="77777777" w:rsidR="0085020B" w:rsidRPr="00777523" w:rsidRDefault="0085020B" w:rsidP="00434A23">
            <w:pPr>
              <w:pStyle w:val="TAC"/>
            </w:pPr>
            <w:r w:rsidRPr="00777523">
              <w:t>X</w:t>
            </w:r>
          </w:p>
        </w:tc>
        <w:tc>
          <w:tcPr>
            <w:tcW w:w="755" w:type="pct"/>
          </w:tcPr>
          <w:p w14:paraId="0324373B" w14:textId="77777777" w:rsidR="0085020B" w:rsidRPr="00777523" w:rsidRDefault="0085020B" w:rsidP="00434A23">
            <w:pPr>
              <w:pStyle w:val="TAC"/>
            </w:pPr>
          </w:p>
        </w:tc>
        <w:tc>
          <w:tcPr>
            <w:tcW w:w="943" w:type="pct"/>
          </w:tcPr>
          <w:p w14:paraId="1F6786A9" w14:textId="77777777" w:rsidR="0085020B" w:rsidRPr="00777523" w:rsidRDefault="0085020B" w:rsidP="00434A23">
            <w:pPr>
              <w:pStyle w:val="TAC"/>
            </w:pPr>
          </w:p>
        </w:tc>
      </w:tr>
      <w:tr w:rsidR="0085020B" w:rsidRPr="00777523" w14:paraId="67E525AF" w14:textId="77777777" w:rsidTr="00434A23">
        <w:tc>
          <w:tcPr>
            <w:tcW w:w="806" w:type="pct"/>
            <w:shd w:val="clear" w:color="auto" w:fill="auto"/>
          </w:tcPr>
          <w:p w14:paraId="3090EFBA" w14:textId="77777777" w:rsidR="0085020B" w:rsidRPr="00777523" w:rsidRDefault="0085020B" w:rsidP="00434A23">
            <w:pPr>
              <w:pStyle w:val="TAH"/>
            </w:pPr>
            <w:r w:rsidRPr="00777523">
              <w:t>33</w:t>
            </w:r>
          </w:p>
        </w:tc>
        <w:tc>
          <w:tcPr>
            <w:tcW w:w="609" w:type="pct"/>
            <w:shd w:val="clear" w:color="auto" w:fill="auto"/>
          </w:tcPr>
          <w:p w14:paraId="43497B7A" w14:textId="77777777" w:rsidR="0085020B" w:rsidRPr="00777523" w:rsidRDefault="0085020B" w:rsidP="00434A23">
            <w:pPr>
              <w:pStyle w:val="TAC"/>
            </w:pPr>
          </w:p>
        </w:tc>
        <w:tc>
          <w:tcPr>
            <w:tcW w:w="566" w:type="pct"/>
            <w:shd w:val="clear" w:color="auto" w:fill="auto"/>
          </w:tcPr>
          <w:p w14:paraId="7512C70B" w14:textId="77777777" w:rsidR="0085020B" w:rsidRPr="00777523" w:rsidRDefault="0085020B" w:rsidP="00434A23">
            <w:pPr>
              <w:pStyle w:val="TAC"/>
            </w:pPr>
          </w:p>
        </w:tc>
        <w:tc>
          <w:tcPr>
            <w:tcW w:w="566" w:type="pct"/>
            <w:shd w:val="clear" w:color="auto" w:fill="auto"/>
          </w:tcPr>
          <w:p w14:paraId="6C6AD506" w14:textId="77777777" w:rsidR="0085020B" w:rsidRPr="00777523" w:rsidRDefault="0085020B" w:rsidP="00434A23">
            <w:pPr>
              <w:pStyle w:val="TAC"/>
            </w:pPr>
          </w:p>
        </w:tc>
        <w:tc>
          <w:tcPr>
            <w:tcW w:w="755" w:type="pct"/>
            <w:shd w:val="clear" w:color="auto" w:fill="auto"/>
          </w:tcPr>
          <w:p w14:paraId="597B33E6" w14:textId="77777777" w:rsidR="0085020B" w:rsidRPr="00777523" w:rsidRDefault="0085020B" w:rsidP="00434A23">
            <w:pPr>
              <w:pStyle w:val="TAC"/>
            </w:pPr>
            <w:r w:rsidRPr="00777523">
              <w:t>X</w:t>
            </w:r>
          </w:p>
        </w:tc>
        <w:tc>
          <w:tcPr>
            <w:tcW w:w="755" w:type="pct"/>
          </w:tcPr>
          <w:p w14:paraId="6682EDF9" w14:textId="77777777" w:rsidR="0085020B" w:rsidRPr="00777523" w:rsidRDefault="0085020B" w:rsidP="00434A23">
            <w:pPr>
              <w:pStyle w:val="TAC"/>
            </w:pPr>
          </w:p>
        </w:tc>
        <w:tc>
          <w:tcPr>
            <w:tcW w:w="943" w:type="pct"/>
          </w:tcPr>
          <w:p w14:paraId="47F0471E" w14:textId="77777777" w:rsidR="0085020B" w:rsidRPr="00777523" w:rsidRDefault="0085020B" w:rsidP="00434A23">
            <w:pPr>
              <w:pStyle w:val="TAC"/>
            </w:pPr>
          </w:p>
        </w:tc>
      </w:tr>
      <w:tr w:rsidR="0085020B" w:rsidRPr="00777523" w14:paraId="6474ECE6" w14:textId="77777777" w:rsidTr="00434A23">
        <w:tc>
          <w:tcPr>
            <w:tcW w:w="806" w:type="pct"/>
            <w:shd w:val="clear" w:color="auto" w:fill="auto"/>
          </w:tcPr>
          <w:p w14:paraId="5CE397F8" w14:textId="77777777" w:rsidR="0085020B" w:rsidRPr="00777523" w:rsidRDefault="0085020B" w:rsidP="00434A23">
            <w:pPr>
              <w:pStyle w:val="TAH"/>
            </w:pPr>
            <w:r w:rsidRPr="00777523">
              <w:t>34</w:t>
            </w:r>
          </w:p>
        </w:tc>
        <w:tc>
          <w:tcPr>
            <w:tcW w:w="609" w:type="pct"/>
            <w:shd w:val="clear" w:color="auto" w:fill="auto"/>
          </w:tcPr>
          <w:p w14:paraId="2249E66E" w14:textId="77777777" w:rsidR="0085020B" w:rsidRPr="00777523" w:rsidRDefault="0085020B" w:rsidP="00434A23">
            <w:pPr>
              <w:pStyle w:val="TAC"/>
            </w:pPr>
          </w:p>
        </w:tc>
        <w:tc>
          <w:tcPr>
            <w:tcW w:w="566" w:type="pct"/>
            <w:shd w:val="clear" w:color="auto" w:fill="auto"/>
          </w:tcPr>
          <w:p w14:paraId="0819BB91" w14:textId="77777777" w:rsidR="0085020B" w:rsidRPr="00777523" w:rsidRDefault="0085020B" w:rsidP="00434A23">
            <w:pPr>
              <w:pStyle w:val="TAC"/>
            </w:pPr>
          </w:p>
        </w:tc>
        <w:tc>
          <w:tcPr>
            <w:tcW w:w="566" w:type="pct"/>
            <w:shd w:val="clear" w:color="auto" w:fill="auto"/>
          </w:tcPr>
          <w:p w14:paraId="5E3D6697" w14:textId="77777777" w:rsidR="0085020B" w:rsidRPr="00777523" w:rsidRDefault="0085020B" w:rsidP="00434A23">
            <w:pPr>
              <w:pStyle w:val="TAC"/>
            </w:pPr>
          </w:p>
        </w:tc>
        <w:tc>
          <w:tcPr>
            <w:tcW w:w="755" w:type="pct"/>
            <w:shd w:val="clear" w:color="auto" w:fill="auto"/>
          </w:tcPr>
          <w:p w14:paraId="7495A28B" w14:textId="77777777" w:rsidR="0085020B" w:rsidRPr="00777523" w:rsidRDefault="0085020B" w:rsidP="00434A23">
            <w:pPr>
              <w:pStyle w:val="TAC"/>
            </w:pPr>
            <w:r w:rsidRPr="00777523">
              <w:t>X</w:t>
            </w:r>
          </w:p>
        </w:tc>
        <w:tc>
          <w:tcPr>
            <w:tcW w:w="755" w:type="pct"/>
          </w:tcPr>
          <w:p w14:paraId="2B8999B8" w14:textId="77777777" w:rsidR="0085020B" w:rsidRPr="00777523" w:rsidRDefault="0085020B" w:rsidP="00434A23">
            <w:pPr>
              <w:pStyle w:val="TAC"/>
            </w:pPr>
          </w:p>
        </w:tc>
        <w:tc>
          <w:tcPr>
            <w:tcW w:w="943" w:type="pct"/>
          </w:tcPr>
          <w:p w14:paraId="58DAFEFC" w14:textId="77777777" w:rsidR="0085020B" w:rsidRPr="00777523" w:rsidRDefault="0085020B" w:rsidP="00434A23">
            <w:pPr>
              <w:pStyle w:val="TAC"/>
            </w:pPr>
          </w:p>
        </w:tc>
      </w:tr>
      <w:tr w:rsidR="0085020B" w:rsidRPr="00777523" w14:paraId="5BEA4E02" w14:textId="77777777" w:rsidTr="00434A23">
        <w:tc>
          <w:tcPr>
            <w:tcW w:w="806" w:type="pct"/>
            <w:shd w:val="clear" w:color="auto" w:fill="auto"/>
          </w:tcPr>
          <w:p w14:paraId="74B12E36" w14:textId="77777777" w:rsidR="0085020B" w:rsidRPr="00777523" w:rsidRDefault="0085020B" w:rsidP="00434A23">
            <w:pPr>
              <w:pStyle w:val="TAH"/>
            </w:pPr>
            <w:r w:rsidRPr="00777523">
              <w:t>35</w:t>
            </w:r>
          </w:p>
        </w:tc>
        <w:tc>
          <w:tcPr>
            <w:tcW w:w="609" w:type="pct"/>
            <w:shd w:val="clear" w:color="auto" w:fill="auto"/>
          </w:tcPr>
          <w:p w14:paraId="4C46B4B8" w14:textId="77777777" w:rsidR="0085020B" w:rsidRPr="00777523" w:rsidRDefault="0085020B" w:rsidP="00434A23">
            <w:pPr>
              <w:pStyle w:val="TAC"/>
            </w:pPr>
          </w:p>
        </w:tc>
        <w:tc>
          <w:tcPr>
            <w:tcW w:w="566" w:type="pct"/>
            <w:shd w:val="clear" w:color="auto" w:fill="auto"/>
          </w:tcPr>
          <w:p w14:paraId="4F8FCE49" w14:textId="77777777" w:rsidR="0085020B" w:rsidRPr="00777523" w:rsidRDefault="0085020B" w:rsidP="00434A23">
            <w:pPr>
              <w:pStyle w:val="TAC"/>
            </w:pPr>
          </w:p>
        </w:tc>
        <w:tc>
          <w:tcPr>
            <w:tcW w:w="566" w:type="pct"/>
            <w:shd w:val="clear" w:color="auto" w:fill="auto"/>
          </w:tcPr>
          <w:p w14:paraId="5AE99F62" w14:textId="77777777" w:rsidR="0085020B" w:rsidRPr="00777523" w:rsidRDefault="0085020B" w:rsidP="00434A23">
            <w:pPr>
              <w:pStyle w:val="TAC"/>
            </w:pPr>
          </w:p>
        </w:tc>
        <w:tc>
          <w:tcPr>
            <w:tcW w:w="755" w:type="pct"/>
            <w:shd w:val="clear" w:color="auto" w:fill="auto"/>
          </w:tcPr>
          <w:p w14:paraId="4F945CC6" w14:textId="77777777" w:rsidR="0085020B" w:rsidRPr="00777523" w:rsidRDefault="0085020B" w:rsidP="00434A23">
            <w:pPr>
              <w:pStyle w:val="TAC"/>
            </w:pPr>
          </w:p>
        </w:tc>
        <w:tc>
          <w:tcPr>
            <w:tcW w:w="755" w:type="pct"/>
          </w:tcPr>
          <w:p w14:paraId="09B80089" w14:textId="77777777" w:rsidR="0085020B" w:rsidRPr="00777523" w:rsidRDefault="0085020B" w:rsidP="00434A23">
            <w:pPr>
              <w:pStyle w:val="TAC"/>
            </w:pPr>
            <w:r w:rsidRPr="00777523">
              <w:t>X</w:t>
            </w:r>
          </w:p>
        </w:tc>
        <w:tc>
          <w:tcPr>
            <w:tcW w:w="943" w:type="pct"/>
          </w:tcPr>
          <w:p w14:paraId="72F92AC2" w14:textId="77777777" w:rsidR="0085020B" w:rsidRPr="00777523" w:rsidRDefault="0085020B" w:rsidP="00434A23">
            <w:pPr>
              <w:pStyle w:val="TAC"/>
            </w:pPr>
          </w:p>
        </w:tc>
      </w:tr>
      <w:tr w:rsidR="0085020B" w:rsidRPr="00777523" w14:paraId="142E4BC5" w14:textId="77777777" w:rsidTr="00434A23">
        <w:tc>
          <w:tcPr>
            <w:tcW w:w="806" w:type="pct"/>
            <w:shd w:val="clear" w:color="auto" w:fill="auto"/>
          </w:tcPr>
          <w:p w14:paraId="46BF948B" w14:textId="77777777" w:rsidR="0085020B" w:rsidRPr="00777523" w:rsidRDefault="0085020B" w:rsidP="00434A23">
            <w:pPr>
              <w:pStyle w:val="TAH"/>
            </w:pPr>
            <w:r w:rsidRPr="00777523">
              <w:t>36</w:t>
            </w:r>
          </w:p>
        </w:tc>
        <w:tc>
          <w:tcPr>
            <w:tcW w:w="609" w:type="pct"/>
            <w:shd w:val="clear" w:color="auto" w:fill="auto"/>
          </w:tcPr>
          <w:p w14:paraId="3EB26EF7" w14:textId="77777777" w:rsidR="0085020B" w:rsidRPr="00777523" w:rsidRDefault="0085020B" w:rsidP="00434A23">
            <w:pPr>
              <w:pStyle w:val="TAC"/>
            </w:pPr>
          </w:p>
        </w:tc>
        <w:tc>
          <w:tcPr>
            <w:tcW w:w="566" w:type="pct"/>
            <w:shd w:val="clear" w:color="auto" w:fill="auto"/>
          </w:tcPr>
          <w:p w14:paraId="5E57C4BB" w14:textId="77777777" w:rsidR="0085020B" w:rsidRPr="00777523" w:rsidRDefault="0085020B" w:rsidP="00434A23">
            <w:pPr>
              <w:pStyle w:val="TAC"/>
            </w:pPr>
          </w:p>
        </w:tc>
        <w:tc>
          <w:tcPr>
            <w:tcW w:w="566" w:type="pct"/>
            <w:shd w:val="clear" w:color="auto" w:fill="auto"/>
          </w:tcPr>
          <w:p w14:paraId="68233351" w14:textId="77777777" w:rsidR="0085020B" w:rsidRPr="00777523" w:rsidRDefault="0085020B" w:rsidP="00434A23">
            <w:pPr>
              <w:pStyle w:val="TAC"/>
            </w:pPr>
          </w:p>
        </w:tc>
        <w:tc>
          <w:tcPr>
            <w:tcW w:w="755" w:type="pct"/>
            <w:shd w:val="clear" w:color="auto" w:fill="auto"/>
          </w:tcPr>
          <w:p w14:paraId="29748E28" w14:textId="77777777" w:rsidR="0085020B" w:rsidRPr="00777523" w:rsidRDefault="0085020B" w:rsidP="00434A23">
            <w:pPr>
              <w:pStyle w:val="TAC"/>
            </w:pPr>
          </w:p>
        </w:tc>
        <w:tc>
          <w:tcPr>
            <w:tcW w:w="755" w:type="pct"/>
          </w:tcPr>
          <w:p w14:paraId="777E654D" w14:textId="77777777" w:rsidR="0085020B" w:rsidRPr="00777523" w:rsidRDefault="0085020B" w:rsidP="00434A23">
            <w:pPr>
              <w:pStyle w:val="TAC"/>
            </w:pPr>
            <w:r w:rsidRPr="00777523">
              <w:t>X</w:t>
            </w:r>
          </w:p>
        </w:tc>
        <w:tc>
          <w:tcPr>
            <w:tcW w:w="943" w:type="pct"/>
          </w:tcPr>
          <w:p w14:paraId="470133D5" w14:textId="77777777" w:rsidR="0085020B" w:rsidRPr="00777523" w:rsidRDefault="0085020B" w:rsidP="00434A23">
            <w:pPr>
              <w:pStyle w:val="TAC"/>
            </w:pPr>
          </w:p>
        </w:tc>
      </w:tr>
      <w:tr w:rsidR="0085020B" w:rsidRPr="00777523" w14:paraId="64C290DB" w14:textId="77777777" w:rsidTr="00434A23">
        <w:tc>
          <w:tcPr>
            <w:tcW w:w="806" w:type="pct"/>
            <w:shd w:val="clear" w:color="auto" w:fill="auto"/>
          </w:tcPr>
          <w:p w14:paraId="4F1D92CA" w14:textId="77777777" w:rsidR="0085020B" w:rsidRPr="00777523" w:rsidRDefault="0085020B" w:rsidP="00434A23">
            <w:pPr>
              <w:pStyle w:val="TAH"/>
            </w:pPr>
            <w:r w:rsidRPr="00777523">
              <w:t>37</w:t>
            </w:r>
          </w:p>
        </w:tc>
        <w:tc>
          <w:tcPr>
            <w:tcW w:w="609" w:type="pct"/>
            <w:shd w:val="clear" w:color="auto" w:fill="auto"/>
          </w:tcPr>
          <w:p w14:paraId="3C954180" w14:textId="77777777" w:rsidR="0085020B" w:rsidRPr="00777523" w:rsidRDefault="0085020B" w:rsidP="00434A23">
            <w:pPr>
              <w:pStyle w:val="TAC"/>
            </w:pPr>
          </w:p>
        </w:tc>
        <w:tc>
          <w:tcPr>
            <w:tcW w:w="566" w:type="pct"/>
            <w:shd w:val="clear" w:color="auto" w:fill="auto"/>
          </w:tcPr>
          <w:p w14:paraId="44FE977A" w14:textId="77777777" w:rsidR="0085020B" w:rsidRPr="00777523" w:rsidRDefault="0085020B" w:rsidP="00434A23">
            <w:pPr>
              <w:pStyle w:val="TAC"/>
            </w:pPr>
          </w:p>
        </w:tc>
        <w:tc>
          <w:tcPr>
            <w:tcW w:w="566" w:type="pct"/>
            <w:shd w:val="clear" w:color="auto" w:fill="auto"/>
          </w:tcPr>
          <w:p w14:paraId="76060433" w14:textId="77777777" w:rsidR="0085020B" w:rsidRPr="00777523" w:rsidRDefault="0085020B" w:rsidP="00434A23">
            <w:pPr>
              <w:pStyle w:val="TAC"/>
            </w:pPr>
          </w:p>
        </w:tc>
        <w:tc>
          <w:tcPr>
            <w:tcW w:w="755" w:type="pct"/>
            <w:shd w:val="clear" w:color="auto" w:fill="auto"/>
          </w:tcPr>
          <w:p w14:paraId="5FDC1368" w14:textId="77777777" w:rsidR="0085020B" w:rsidRPr="00777523" w:rsidRDefault="0085020B" w:rsidP="00434A23">
            <w:pPr>
              <w:pStyle w:val="TAC"/>
            </w:pPr>
          </w:p>
        </w:tc>
        <w:tc>
          <w:tcPr>
            <w:tcW w:w="755" w:type="pct"/>
          </w:tcPr>
          <w:p w14:paraId="18E178CA" w14:textId="77777777" w:rsidR="0085020B" w:rsidRPr="00777523" w:rsidRDefault="0085020B" w:rsidP="00434A23">
            <w:pPr>
              <w:pStyle w:val="TAC"/>
            </w:pPr>
            <w:r w:rsidRPr="00777523">
              <w:t>X</w:t>
            </w:r>
          </w:p>
        </w:tc>
        <w:tc>
          <w:tcPr>
            <w:tcW w:w="943" w:type="pct"/>
          </w:tcPr>
          <w:p w14:paraId="1CE3A877" w14:textId="77777777" w:rsidR="0085020B" w:rsidRPr="00777523" w:rsidRDefault="0085020B" w:rsidP="00434A23">
            <w:pPr>
              <w:pStyle w:val="TAC"/>
            </w:pPr>
          </w:p>
        </w:tc>
      </w:tr>
      <w:tr w:rsidR="0085020B" w:rsidRPr="00777523" w14:paraId="6E68F896" w14:textId="77777777" w:rsidTr="00434A23">
        <w:tc>
          <w:tcPr>
            <w:tcW w:w="806" w:type="pct"/>
            <w:shd w:val="clear" w:color="auto" w:fill="auto"/>
          </w:tcPr>
          <w:p w14:paraId="173C012B" w14:textId="77777777" w:rsidR="0085020B" w:rsidRPr="00777523" w:rsidRDefault="0085020B" w:rsidP="00434A23">
            <w:pPr>
              <w:pStyle w:val="TAH"/>
            </w:pPr>
            <w:r w:rsidRPr="00777523">
              <w:t>38</w:t>
            </w:r>
          </w:p>
        </w:tc>
        <w:tc>
          <w:tcPr>
            <w:tcW w:w="609" w:type="pct"/>
            <w:shd w:val="clear" w:color="auto" w:fill="auto"/>
          </w:tcPr>
          <w:p w14:paraId="74059FC4" w14:textId="77777777" w:rsidR="0085020B" w:rsidRPr="00777523" w:rsidRDefault="0085020B" w:rsidP="00434A23">
            <w:pPr>
              <w:pStyle w:val="TAC"/>
            </w:pPr>
          </w:p>
        </w:tc>
        <w:tc>
          <w:tcPr>
            <w:tcW w:w="566" w:type="pct"/>
            <w:shd w:val="clear" w:color="auto" w:fill="auto"/>
          </w:tcPr>
          <w:p w14:paraId="16CF178B" w14:textId="77777777" w:rsidR="0085020B" w:rsidRPr="00777523" w:rsidRDefault="0085020B" w:rsidP="00434A23">
            <w:pPr>
              <w:pStyle w:val="TAC"/>
            </w:pPr>
          </w:p>
        </w:tc>
        <w:tc>
          <w:tcPr>
            <w:tcW w:w="566" w:type="pct"/>
            <w:shd w:val="clear" w:color="auto" w:fill="auto"/>
          </w:tcPr>
          <w:p w14:paraId="21C6F45B" w14:textId="77777777" w:rsidR="0085020B" w:rsidRPr="00777523" w:rsidRDefault="0085020B" w:rsidP="00434A23">
            <w:pPr>
              <w:pStyle w:val="TAC"/>
            </w:pPr>
          </w:p>
        </w:tc>
        <w:tc>
          <w:tcPr>
            <w:tcW w:w="755" w:type="pct"/>
            <w:shd w:val="clear" w:color="auto" w:fill="auto"/>
          </w:tcPr>
          <w:p w14:paraId="68991E20" w14:textId="77777777" w:rsidR="0085020B" w:rsidRPr="00777523" w:rsidRDefault="0085020B" w:rsidP="00434A23">
            <w:pPr>
              <w:pStyle w:val="TAC"/>
            </w:pPr>
          </w:p>
        </w:tc>
        <w:tc>
          <w:tcPr>
            <w:tcW w:w="755" w:type="pct"/>
          </w:tcPr>
          <w:p w14:paraId="55258E03" w14:textId="77777777" w:rsidR="0085020B" w:rsidRPr="00777523" w:rsidRDefault="0085020B" w:rsidP="00434A23">
            <w:pPr>
              <w:pStyle w:val="TAC"/>
            </w:pPr>
          </w:p>
        </w:tc>
        <w:tc>
          <w:tcPr>
            <w:tcW w:w="943" w:type="pct"/>
          </w:tcPr>
          <w:p w14:paraId="1CC5E182" w14:textId="77777777" w:rsidR="0085020B" w:rsidRPr="00777523" w:rsidRDefault="0085020B" w:rsidP="00434A23">
            <w:pPr>
              <w:pStyle w:val="TAC"/>
            </w:pPr>
            <w:r w:rsidRPr="00777523">
              <w:t>X</w:t>
            </w:r>
          </w:p>
        </w:tc>
      </w:tr>
      <w:tr w:rsidR="0085020B" w:rsidRPr="00777523" w14:paraId="60DD48AE" w14:textId="77777777" w:rsidTr="00434A23">
        <w:tc>
          <w:tcPr>
            <w:tcW w:w="806" w:type="pct"/>
            <w:shd w:val="clear" w:color="auto" w:fill="auto"/>
          </w:tcPr>
          <w:p w14:paraId="4C1593D1" w14:textId="77777777" w:rsidR="0085020B" w:rsidRPr="00777523" w:rsidRDefault="0085020B" w:rsidP="00434A23">
            <w:pPr>
              <w:pStyle w:val="TAH"/>
            </w:pPr>
            <w:r w:rsidRPr="00777523">
              <w:t>39</w:t>
            </w:r>
          </w:p>
        </w:tc>
        <w:tc>
          <w:tcPr>
            <w:tcW w:w="609" w:type="pct"/>
            <w:shd w:val="clear" w:color="auto" w:fill="auto"/>
          </w:tcPr>
          <w:p w14:paraId="72D4A68B" w14:textId="77777777" w:rsidR="0085020B" w:rsidRPr="00777523" w:rsidRDefault="0085020B" w:rsidP="00434A23">
            <w:pPr>
              <w:pStyle w:val="TAC"/>
            </w:pPr>
          </w:p>
        </w:tc>
        <w:tc>
          <w:tcPr>
            <w:tcW w:w="566" w:type="pct"/>
            <w:shd w:val="clear" w:color="auto" w:fill="auto"/>
          </w:tcPr>
          <w:p w14:paraId="630618BB" w14:textId="77777777" w:rsidR="0085020B" w:rsidRPr="00777523" w:rsidRDefault="0085020B" w:rsidP="00434A23">
            <w:pPr>
              <w:pStyle w:val="TAC"/>
            </w:pPr>
          </w:p>
        </w:tc>
        <w:tc>
          <w:tcPr>
            <w:tcW w:w="566" w:type="pct"/>
            <w:shd w:val="clear" w:color="auto" w:fill="auto"/>
          </w:tcPr>
          <w:p w14:paraId="7BEFB00C" w14:textId="77777777" w:rsidR="0085020B" w:rsidRPr="00777523" w:rsidRDefault="0085020B" w:rsidP="00434A23">
            <w:pPr>
              <w:pStyle w:val="TAC"/>
            </w:pPr>
          </w:p>
        </w:tc>
        <w:tc>
          <w:tcPr>
            <w:tcW w:w="755" w:type="pct"/>
            <w:shd w:val="clear" w:color="auto" w:fill="auto"/>
          </w:tcPr>
          <w:p w14:paraId="3541AEB3" w14:textId="77777777" w:rsidR="0085020B" w:rsidRPr="00777523" w:rsidRDefault="0085020B" w:rsidP="00434A23">
            <w:pPr>
              <w:pStyle w:val="TAC"/>
            </w:pPr>
          </w:p>
        </w:tc>
        <w:tc>
          <w:tcPr>
            <w:tcW w:w="755" w:type="pct"/>
          </w:tcPr>
          <w:p w14:paraId="33D7EA10" w14:textId="77777777" w:rsidR="0085020B" w:rsidRPr="00777523" w:rsidRDefault="0085020B" w:rsidP="00434A23">
            <w:pPr>
              <w:pStyle w:val="TAC"/>
            </w:pPr>
          </w:p>
        </w:tc>
        <w:tc>
          <w:tcPr>
            <w:tcW w:w="943" w:type="pct"/>
          </w:tcPr>
          <w:p w14:paraId="7D3B23E7" w14:textId="77777777" w:rsidR="0085020B" w:rsidRPr="00777523" w:rsidRDefault="0085020B" w:rsidP="00434A23">
            <w:pPr>
              <w:pStyle w:val="TAC"/>
            </w:pPr>
            <w:r w:rsidRPr="00777523">
              <w:t>X</w:t>
            </w:r>
          </w:p>
        </w:tc>
      </w:tr>
      <w:tr w:rsidR="0085020B" w:rsidRPr="00777523" w14:paraId="394823C0" w14:textId="77777777" w:rsidTr="00434A23">
        <w:trPr>
          <w:ins w:id="2" w:author="Hiroshi Dempo" w:date="2022-08-05T17:39:00Z"/>
        </w:trPr>
        <w:tc>
          <w:tcPr>
            <w:tcW w:w="806" w:type="pct"/>
            <w:shd w:val="clear" w:color="auto" w:fill="auto"/>
          </w:tcPr>
          <w:p w14:paraId="614DE52A" w14:textId="02BE320C" w:rsidR="0085020B" w:rsidRPr="00124CE3" w:rsidRDefault="0085020B" w:rsidP="00434A23">
            <w:pPr>
              <w:pStyle w:val="TAH"/>
              <w:rPr>
                <w:ins w:id="3" w:author="Hiroshi Dempo" w:date="2022-08-05T17:39:00Z"/>
                <w:rFonts w:eastAsia="游明朝"/>
              </w:rPr>
            </w:pPr>
            <w:ins w:id="4" w:author="Hiroshi Dempo" w:date="2022-08-05T17:40:00Z">
              <w:r>
                <w:rPr>
                  <w:rFonts w:eastAsia="游明朝" w:hint="eastAsia"/>
                </w:rPr>
                <w:t>X</w:t>
              </w:r>
            </w:ins>
          </w:p>
        </w:tc>
        <w:tc>
          <w:tcPr>
            <w:tcW w:w="609" w:type="pct"/>
            <w:shd w:val="clear" w:color="auto" w:fill="auto"/>
          </w:tcPr>
          <w:p w14:paraId="045D671C" w14:textId="1D4F3B4D" w:rsidR="0085020B" w:rsidRPr="00124CE3" w:rsidRDefault="0085020B" w:rsidP="00434A23">
            <w:pPr>
              <w:pStyle w:val="TAC"/>
              <w:rPr>
                <w:ins w:id="5" w:author="Hiroshi Dempo" w:date="2022-08-05T17:39:00Z"/>
                <w:rFonts w:eastAsia="游明朝"/>
              </w:rPr>
            </w:pPr>
            <w:ins w:id="6" w:author="Hiroshi Dempo" w:date="2022-08-05T17:40:00Z">
              <w:r>
                <w:rPr>
                  <w:rFonts w:eastAsia="游明朝" w:hint="eastAsia"/>
                </w:rPr>
                <w:t>X</w:t>
              </w:r>
            </w:ins>
          </w:p>
        </w:tc>
        <w:tc>
          <w:tcPr>
            <w:tcW w:w="566" w:type="pct"/>
            <w:shd w:val="clear" w:color="auto" w:fill="auto"/>
          </w:tcPr>
          <w:p w14:paraId="0E495166" w14:textId="77777777" w:rsidR="0085020B" w:rsidRPr="00777523" w:rsidRDefault="0085020B" w:rsidP="00434A23">
            <w:pPr>
              <w:pStyle w:val="TAC"/>
              <w:rPr>
                <w:ins w:id="7" w:author="Hiroshi Dempo" w:date="2022-08-05T17:39:00Z"/>
              </w:rPr>
            </w:pPr>
          </w:p>
        </w:tc>
        <w:tc>
          <w:tcPr>
            <w:tcW w:w="566" w:type="pct"/>
            <w:shd w:val="clear" w:color="auto" w:fill="auto"/>
          </w:tcPr>
          <w:p w14:paraId="2DC480AF" w14:textId="77777777" w:rsidR="0085020B" w:rsidRPr="00777523" w:rsidRDefault="0085020B" w:rsidP="00434A23">
            <w:pPr>
              <w:pStyle w:val="TAC"/>
              <w:rPr>
                <w:ins w:id="8" w:author="Hiroshi Dempo" w:date="2022-08-05T17:39:00Z"/>
              </w:rPr>
            </w:pPr>
          </w:p>
        </w:tc>
        <w:tc>
          <w:tcPr>
            <w:tcW w:w="755" w:type="pct"/>
            <w:shd w:val="clear" w:color="auto" w:fill="auto"/>
          </w:tcPr>
          <w:p w14:paraId="6689901D" w14:textId="77777777" w:rsidR="0085020B" w:rsidRPr="00777523" w:rsidRDefault="0085020B" w:rsidP="00434A23">
            <w:pPr>
              <w:pStyle w:val="TAC"/>
              <w:rPr>
                <w:ins w:id="9" w:author="Hiroshi Dempo" w:date="2022-08-05T17:39:00Z"/>
              </w:rPr>
            </w:pPr>
          </w:p>
        </w:tc>
        <w:tc>
          <w:tcPr>
            <w:tcW w:w="755" w:type="pct"/>
          </w:tcPr>
          <w:p w14:paraId="466AA0DF" w14:textId="77777777" w:rsidR="0085020B" w:rsidRPr="00777523" w:rsidRDefault="0085020B" w:rsidP="00434A23">
            <w:pPr>
              <w:pStyle w:val="TAC"/>
              <w:rPr>
                <w:ins w:id="10" w:author="Hiroshi Dempo" w:date="2022-08-05T17:39:00Z"/>
              </w:rPr>
            </w:pPr>
          </w:p>
        </w:tc>
        <w:tc>
          <w:tcPr>
            <w:tcW w:w="943" w:type="pct"/>
          </w:tcPr>
          <w:p w14:paraId="03AA59EA" w14:textId="77777777" w:rsidR="0085020B" w:rsidRPr="00777523" w:rsidRDefault="0085020B" w:rsidP="00434A23">
            <w:pPr>
              <w:pStyle w:val="TAC"/>
              <w:rPr>
                <w:ins w:id="11" w:author="Hiroshi Dempo" w:date="2022-08-05T17:39:00Z"/>
              </w:rPr>
            </w:pPr>
          </w:p>
        </w:tc>
      </w:tr>
    </w:tbl>
    <w:p w14:paraId="243A2D7B" w14:textId="77777777" w:rsidR="0085020B" w:rsidRPr="005A49FA" w:rsidRDefault="0085020B" w:rsidP="0085020B">
      <w:pPr>
        <w:rPr>
          <w:lang w:eastAsia="zh-CN"/>
        </w:rPr>
      </w:pPr>
    </w:p>
    <w:p w14:paraId="5E49B610" w14:textId="4CDA67D7" w:rsidR="0085020B" w:rsidRDefault="0085020B" w:rsidP="00A610E6">
      <w:pPr>
        <w:rPr>
          <w:rFonts w:eastAsia="游明朝"/>
          <w:noProof/>
          <w:color w:val="auto"/>
          <w:lang w:val="en-US"/>
        </w:rPr>
      </w:pPr>
    </w:p>
    <w:p w14:paraId="71CE8FC0" w14:textId="77777777" w:rsidR="0085020B" w:rsidRPr="00A610E6" w:rsidRDefault="0085020B" w:rsidP="00A610E6">
      <w:pPr>
        <w:rPr>
          <w:rFonts w:eastAsia="游明朝"/>
          <w:noProof/>
          <w:color w:val="auto"/>
          <w:lang w:val="en-US"/>
        </w:rPr>
      </w:pPr>
    </w:p>
    <w:p w14:paraId="50852FAC" w14:textId="491BA258"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724E74">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p>
    <w:p w14:paraId="7B9170C8" w14:textId="77777777" w:rsidR="0085020B" w:rsidRDefault="0085020B" w:rsidP="0085020B">
      <w:pPr>
        <w:pStyle w:val="2"/>
        <w:rPr>
          <w:ins w:id="12" w:author="Hiroshi Dempo" w:date="2022-08-05T17:42:00Z"/>
        </w:rPr>
      </w:pPr>
      <w:bookmarkStart w:id="13" w:name="_Toc93305721"/>
      <w:bookmarkStart w:id="14" w:name="_Toc97274365"/>
      <w:ins w:id="15" w:author="Hiroshi Dempo" w:date="2022-08-05T17:42:00Z">
        <w:r>
          <w:t>6.x</w:t>
        </w:r>
        <w:r>
          <w:tab/>
          <w:t>Solution #x: Support service continuity between equivalent SNPNs</w:t>
        </w:r>
      </w:ins>
    </w:p>
    <w:p w14:paraId="15A0B2CA" w14:textId="77777777" w:rsidR="0085020B" w:rsidRDefault="0085020B" w:rsidP="0085020B">
      <w:pPr>
        <w:pStyle w:val="3"/>
        <w:rPr>
          <w:ins w:id="16" w:author="Hiroshi Dempo" w:date="2022-08-05T17:42:00Z"/>
          <w:lang w:eastAsia="ko-KR"/>
        </w:rPr>
      </w:pPr>
      <w:bookmarkStart w:id="17" w:name="_Toc97274366"/>
      <w:ins w:id="18" w:author="Hiroshi Dempo" w:date="2022-08-05T17:42:00Z">
        <w:r>
          <w:rPr>
            <w:lang w:eastAsia="ko-KR"/>
          </w:rPr>
          <w:t>6.x.1</w:t>
        </w:r>
        <w:r>
          <w:rPr>
            <w:lang w:eastAsia="ko-KR"/>
          </w:rPr>
          <w:tab/>
          <w:t>Introduction</w:t>
        </w:r>
        <w:bookmarkEnd w:id="17"/>
      </w:ins>
    </w:p>
    <w:p w14:paraId="50F7B07F" w14:textId="77777777" w:rsidR="0085020B" w:rsidRDefault="0085020B" w:rsidP="0085020B">
      <w:pPr>
        <w:rPr>
          <w:ins w:id="19" w:author="Hiroshi Dempo" w:date="2022-08-05T17:42:00Z"/>
        </w:rPr>
      </w:pPr>
      <w:ins w:id="20" w:author="Hiroshi Dempo" w:date="2022-08-05T17:42:00Z">
        <w:r>
          <w:t>The solution addresses key issue #1 "Enhanced mobility between SNPNs without new network selection".</w:t>
        </w:r>
      </w:ins>
    </w:p>
    <w:p w14:paraId="493ACC0E" w14:textId="77777777" w:rsidR="0085020B" w:rsidRPr="00A80463" w:rsidRDefault="0085020B" w:rsidP="0085020B">
      <w:pPr>
        <w:rPr>
          <w:ins w:id="21" w:author="Hiroshi Dempo" w:date="2022-08-05T17:42:00Z"/>
          <w:rFonts w:eastAsia="游明朝"/>
        </w:rPr>
      </w:pPr>
      <w:ins w:id="22" w:author="Hiroshi Dempo" w:date="2022-08-05T17:42:00Z">
        <w:r>
          <w:lastRenderedPageBreak/>
          <w:t xml:space="preserve">As described in TS23.501, </w:t>
        </w:r>
        <w:r w:rsidRPr="001B7C50">
          <w:t>a Stand-alone</w:t>
        </w:r>
        <w:r>
          <w:t xml:space="preserve"> Non-Public Network is </w:t>
        </w:r>
        <w:r w:rsidRPr="001B7C50">
          <w:t xml:space="preserve">operated by a </w:t>
        </w:r>
        <w:r>
          <w:t>Non-Public Network</w:t>
        </w:r>
        <w:r w:rsidRPr="001B7C50">
          <w:t xml:space="preserve"> operator </w:t>
        </w:r>
        <w:r>
          <w:rPr>
            <w:rFonts w:eastAsia="游明朝" w:hint="eastAsia"/>
          </w:rPr>
          <w:t xml:space="preserve">and </w:t>
        </w:r>
        <w:r>
          <w:t>deployed as an independent network separated from</w:t>
        </w:r>
        <w:r w:rsidRPr="001B7C50">
          <w:t xml:space="preserve"> </w:t>
        </w:r>
        <w:r>
          <w:t xml:space="preserve">the </w:t>
        </w:r>
        <w:r w:rsidRPr="001B7C50">
          <w:t>netw</w:t>
        </w:r>
        <w:r>
          <w:t>ork functions and services provided by a Public Network operator.</w:t>
        </w:r>
      </w:ins>
    </w:p>
    <w:p w14:paraId="6FB31FB5" w14:textId="77777777" w:rsidR="0085020B" w:rsidRDefault="0085020B" w:rsidP="0085020B">
      <w:pPr>
        <w:rPr>
          <w:ins w:id="23" w:author="Hiroshi Dempo" w:date="2022-08-05T17:42:00Z"/>
          <w:rFonts w:eastAsia="游明朝"/>
        </w:rPr>
      </w:pPr>
      <w:ins w:id="24" w:author="Hiroshi Dempo" w:date="2022-08-05T17:42:00Z">
        <w:r>
          <w:t>This solution describes a case</w:t>
        </w:r>
        <w:r>
          <w:rPr>
            <w:rFonts w:eastAsia="游明朝" w:hint="eastAsia"/>
          </w:rPr>
          <w:t xml:space="preserve"> where the NPN </w:t>
        </w:r>
        <w:r>
          <w:rPr>
            <w:rFonts w:eastAsia="游明朝"/>
          </w:rPr>
          <w:t xml:space="preserve">operator (e.g. enterprise) may have multiple SNPNs (e.g. campuses, buildings, factories) geographically distributed and the SNPNs are interconnected with each other to deliver private services in the NPN operator. It is expected that a UE with a subscription for the </w:t>
        </w:r>
        <w:r>
          <w:rPr>
            <w:rFonts w:eastAsia="游明朝" w:hint="eastAsia"/>
          </w:rPr>
          <w:t xml:space="preserve">NPN </w:t>
        </w:r>
        <w:r>
          <w:rPr>
            <w:rFonts w:eastAsia="游明朝"/>
          </w:rPr>
          <w:t xml:space="preserve">operator is able to move between the SNPNs and connect to each SNPN equivalently and to utilize services provided by the </w:t>
        </w:r>
        <w:r>
          <w:rPr>
            <w:rFonts w:eastAsia="游明朝" w:hint="eastAsia"/>
          </w:rPr>
          <w:t xml:space="preserve">NPN </w:t>
        </w:r>
        <w:r>
          <w:rPr>
            <w:rFonts w:eastAsia="游明朝"/>
          </w:rPr>
          <w:t>operator continuously.</w:t>
        </w:r>
      </w:ins>
    </w:p>
    <w:p w14:paraId="45D44ECD" w14:textId="77777777" w:rsidR="0085020B" w:rsidRPr="00010EB8" w:rsidRDefault="0085020B" w:rsidP="0085020B">
      <w:pPr>
        <w:pStyle w:val="3"/>
        <w:rPr>
          <w:ins w:id="25" w:author="Hiroshi Dempo" w:date="2022-08-05T17:42:00Z"/>
          <w:lang w:eastAsia="ko-KR"/>
        </w:rPr>
      </w:pPr>
      <w:ins w:id="26" w:author="Hiroshi Dempo" w:date="2022-08-05T17:42:00Z">
        <w:r w:rsidRPr="00010EB8">
          <w:rPr>
            <w:lang w:eastAsia="ko-KR"/>
          </w:rPr>
          <w:t>6.</w:t>
        </w:r>
        <w:r>
          <w:rPr>
            <w:lang w:eastAsia="ko-KR"/>
          </w:rPr>
          <w:t>x</w:t>
        </w:r>
        <w:r w:rsidRPr="00010EB8">
          <w:rPr>
            <w:lang w:eastAsia="ko-KR"/>
          </w:rPr>
          <w:t>.2</w:t>
        </w:r>
        <w:r w:rsidRPr="00010EB8">
          <w:rPr>
            <w:lang w:eastAsia="ko-KR"/>
          </w:rPr>
          <w:tab/>
          <w:t>Functional Description</w:t>
        </w:r>
      </w:ins>
    </w:p>
    <w:p w14:paraId="7CDFE59C" w14:textId="77777777" w:rsidR="0085020B" w:rsidRDefault="0085020B" w:rsidP="0085020B">
      <w:pPr>
        <w:rPr>
          <w:ins w:id="27" w:author="Hiroshi Dempo" w:date="2022-08-05T17:42:00Z"/>
          <w:rFonts w:eastAsia="游明朝"/>
        </w:rPr>
      </w:pPr>
      <w:ins w:id="28" w:author="Hiroshi Dempo" w:date="2022-08-05T17:42:00Z">
        <w:r>
          <w:rPr>
            <w:rFonts w:eastAsia="游明朝" w:hint="eastAsia"/>
          </w:rPr>
          <w:t>As shown in Figure</w:t>
        </w:r>
        <w:r>
          <w:rPr>
            <w:rFonts w:eastAsia="游明朝"/>
          </w:rPr>
          <w:t xml:space="preserve"> 6.x.2.1, there is a Non-Public Network operator hosting two equivalent SNPNs geographically distributed. In each SNPN, a Data Network (DN) to support Non-Public Network Service is deployed and UPFs in the SNPN interfaces with the NPN-DN. Following a hub &amp; spoke topology commonly used in the enterprise use case, the DNs in the SNPN#1 represented as a </w:t>
        </w:r>
        <w:proofErr w:type="spellStart"/>
        <w:r>
          <w:rPr>
            <w:rFonts w:eastAsia="游明朝"/>
          </w:rPr>
          <w:t>DN_Hub</w:t>
        </w:r>
        <w:proofErr w:type="spellEnd"/>
        <w:r>
          <w:rPr>
            <w:rFonts w:eastAsia="游明朝"/>
          </w:rPr>
          <w:t xml:space="preserve">, hosts services and </w:t>
        </w:r>
        <w:proofErr w:type="spellStart"/>
        <w:r>
          <w:rPr>
            <w:rFonts w:eastAsia="游明朝"/>
          </w:rPr>
          <w:t>DN_Spoke</w:t>
        </w:r>
        <w:proofErr w:type="spellEnd"/>
        <w:r>
          <w:rPr>
            <w:rFonts w:eastAsia="游明朝"/>
          </w:rPr>
          <w:t xml:space="preserve"> in SNPN#2 supports connectivity to the </w:t>
        </w:r>
        <w:proofErr w:type="spellStart"/>
        <w:r>
          <w:rPr>
            <w:rFonts w:eastAsia="游明朝"/>
          </w:rPr>
          <w:t>DN_Hub</w:t>
        </w:r>
        <w:proofErr w:type="spellEnd"/>
        <w:r>
          <w:rPr>
            <w:rFonts w:eastAsia="游明朝"/>
          </w:rPr>
          <w:t>.</w:t>
        </w:r>
      </w:ins>
    </w:p>
    <w:p w14:paraId="34789B64" w14:textId="77777777" w:rsidR="0085020B" w:rsidRDefault="0085020B" w:rsidP="0085020B">
      <w:pPr>
        <w:rPr>
          <w:ins w:id="29" w:author="Hiroshi Dempo" w:date="2022-08-05T17:42:00Z"/>
          <w:rFonts w:eastAsia="游明朝"/>
        </w:rPr>
      </w:pPr>
      <w:proofErr w:type="spellStart"/>
      <w:ins w:id="30" w:author="Hiroshi Dempo" w:date="2022-08-05T17:42:00Z">
        <w:r>
          <w:rPr>
            <w:rFonts w:eastAsia="游明朝" w:hint="eastAsia"/>
          </w:rPr>
          <w:t>DN_Hub</w:t>
        </w:r>
        <w:proofErr w:type="spellEnd"/>
        <w:r>
          <w:rPr>
            <w:rFonts w:eastAsia="游明朝" w:hint="eastAsia"/>
          </w:rPr>
          <w:t xml:space="preserve"> and </w:t>
        </w:r>
        <w:proofErr w:type="spellStart"/>
        <w:r>
          <w:rPr>
            <w:rFonts w:eastAsia="游明朝" w:hint="eastAsia"/>
          </w:rPr>
          <w:t>DN_Spoke</w:t>
        </w:r>
        <w:proofErr w:type="spellEnd"/>
        <w:r>
          <w:rPr>
            <w:rFonts w:eastAsia="游明朝" w:hint="eastAsia"/>
          </w:rPr>
          <w:t xml:space="preserve"> are interconnected via </w:t>
        </w:r>
        <w:r>
          <w:rPr>
            <w:rFonts w:eastAsia="游明朝"/>
          </w:rPr>
          <w:t xml:space="preserve">optional connectivity (e.g. Virtual Private Network services) managed by the NPN operator to support reachability to services running in </w:t>
        </w:r>
        <w:proofErr w:type="spellStart"/>
        <w:r>
          <w:rPr>
            <w:rFonts w:eastAsia="游明朝"/>
          </w:rPr>
          <w:t>DN_Hub</w:t>
        </w:r>
        <w:proofErr w:type="spellEnd"/>
        <w:r>
          <w:rPr>
            <w:rFonts w:eastAsia="游明朝"/>
          </w:rPr>
          <w:t>.</w:t>
        </w:r>
      </w:ins>
    </w:p>
    <w:p w14:paraId="11EE1FC7" w14:textId="77777777" w:rsidR="0085020B" w:rsidRDefault="0085020B" w:rsidP="0085020B">
      <w:pPr>
        <w:rPr>
          <w:ins w:id="31" w:author="Hiroshi Dempo" w:date="2022-08-05T17:42:00Z"/>
          <w:rFonts w:eastAsia="游明朝"/>
        </w:rPr>
      </w:pPr>
      <w:ins w:id="32" w:author="Hiroshi Dempo" w:date="2022-08-05T17:42:00Z">
        <w:r>
          <w:rPr>
            <w:rFonts w:eastAsia="游明朝"/>
          </w:rPr>
          <w:t xml:space="preserve">Due to the geographical distribution of the SNPNs, the NPN service in the </w:t>
        </w:r>
        <w:proofErr w:type="spellStart"/>
        <w:r>
          <w:rPr>
            <w:rFonts w:eastAsia="游明朝"/>
          </w:rPr>
          <w:t>DN_Hub</w:t>
        </w:r>
        <w:proofErr w:type="spellEnd"/>
        <w:r>
          <w:rPr>
            <w:rFonts w:eastAsia="游明朝"/>
          </w:rPr>
          <w:t xml:space="preserve"> may not be available when the UE moves from SNPN#1 to SNPN#2 but the service becomes available when the UE connects to the SNPN#2. </w:t>
        </w:r>
        <w:r>
          <w:t xml:space="preserve">The SNPN#1 releases the PDU session from the UE to the UPF interfacing with </w:t>
        </w:r>
        <w:proofErr w:type="spellStart"/>
        <w:r>
          <w:t>DN_Hub</w:t>
        </w:r>
        <w:proofErr w:type="spellEnd"/>
        <w:r>
          <w:t xml:space="preserve"> and the SNPN#2 establishes another PDU session from the UE to a new UPF interfacing with </w:t>
        </w:r>
        <w:proofErr w:type="spellStart"/>
        <w:r>
          <w:t>DN_Spoke</w:t>
        </w:r>
        <w:proofErr w:type="spellEnd"/>
        <w:r>
          <w:t>.</w:t>
        </w:r>
        <w:r>
          <w:rPr>
            <w:rFonts w:eastAsia="游明朝" w:hint="eastAsia"/>
          </w:rPr>
          <w:t xml:space="preserve"> </w:t>
        </w:r>
      </w:ins>
    </w:p>
    <w:p w14:paraId="7745BD9A" w14:textId="77777777" w:rsidR="0085020B" w:rsidRDefault="0085020B" w:rsidP="0085020B">
      <w:pPr>
        <w:rPr>
          <w:ins w:id="33" w:author="Hiroshi Dempo" w:date="2022-08-05T17:42:00Z"/>
        </w:rPr>
      </w:pPr>
    </w:p>
    <w:p w14:paraId="4987B282" w14:textId="77777777" w:rsidR="0085020B" w:rsidRDefault="0085020B" w:rsidP="0085020B">
      <w:pPr>
        <w:rPr>
          <w:ins w:id="34" w:author="Hiroshi Dempo" w:date="2022-08-05T17:42:00Z"/>
        </w:rPr>
      </w:pPr>
      <w:ins w:id="35" w:author="Hiroshi Dempo" w:date="2022-08-05T17:42:00Z">
        <w:r w:rsidRPr="00D43DC1">
          <w:rPr>
            <w:noProof/>
            <w:lang w:val="en-US"/>
          </w:rPr>
          <w:drawing>
            <wp:inline distT="0" distB="0" distL="0" distR="0" wp14:anchorId="7A5B411A" wp14:editId="19DD8A71">
              <wp:extent cx="6120130" cy="23545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354580"/>
                      </a:xfrm>
                      <a:prstGeom prst="rect">
                        <a:avLst/>
                      </a:prstGeom>
                      <a:noFill/>
                      <a:ln>
                        <a:noFill/>
                      </a:ln>
                    </pic:spPr>
                  </pic:pic>
                </a:graphicData>
              </a:graphic>
            </wp:inline>
          </w:drawing>
        </w:r>
      </w:ins>
    </w:p>
    <w:p w14:paraId="75D7FEEA" w14:textId="77777777" w:rsidR="0085020B" w:rsidRDefault="0085020B" w:rsidP="0085020B">
      <w:pPr>
        <w:pStyle w:val="afb"/>
        <w:jc w:val="center"/>
        <w:rPr>
          <w:ins w:id="36" w:author="Hiroshi Dempo" w:date="2022-08-05T17:42:00Z"/>
        </w:rPr>
      </w:pPr>
      <w:ins w:id="37" w:author="Hiroshi Dempo" w:date="2022-08-05T17:42:00Z">
        <w:r>
          <w:t>Figure 6.x.2-1 Functional description about service continuity in distributed equivalent SNPNs</w:t>
        </w:r>
      </w:ins>
    </w:p>
    <w:p w14:paraId="1208C9F8" w14:textId="4F4121BE" w:rsidR="0067380B" w:rsidRPr="0085020B" w:rsidRDefault="0067380B" w:rsidP="0067380B">
      <w:pPr>
        <w:rPr>
          <w:ins w:id="38" w:author="Hiroshi Dempo" w:date="2022-08-05T17:42:00Z"/>
          <w:rFonts w:eastAsia="游明朝"/>
        </w:rPr>
      </w:pPr>
    </w:p>
    <w:p w14:paraId="59FCD75D" w14:textId="77777777" w:rsidR="0085020B" w:rsidRDefault="0085020B" w:rsidP="0085020B">
      <w:pPr>
        <w:pStyle w:val="3"/>
        <w:ind w:left="800"/>
        <w:rPr>
          <w:ins w:id="39" w:author="Hiroshi Dempo" w:date="2022-08-05T17:42:00Z"/>
        </w:rPr>
      </w:pPr>
      <w:ins w:id="40" w:author="Hiroshi Dempo" w:date="2022-08-05T17:42:00Z">
        <w:r>
          <w:t>6.</w:t>
        </w:r>
        <w:r>
          <w:rPr>
            <w:rFonts w:eastAsia="游明朝" w:hint="eastAsia"/>
          </w:rPr>
          <w:t>x</w:t>
        </w:r>
        <w:r>
          <w:t>.3</w:t>
        </w:r>
        <w:r>
          <w:tab/>
          <w:t>Procedures</w:t>
        </w:r>
      </w:ins>
    </w:p>
    <w:p w14:paraId="3CB44F10" w14:textId="77777777" w:rsidR="0085020B" w:rsidRDefault="0085020B" w:rsidP="0085020B">
      <w:pPr>
        <w:rPr>
          <w:ins w:id="41" w:author="Hiroshi Dempo" w:date="2022-08-05T17:42:00Z"/>
          <w:rFonts w:eastAsia="游明朝"/>
          <w:color w:val="auto"/>
          <w:szCs w:val="22"/>
          <w:lang w:val="en-CA"/>
        </w:rPr>
      </w:pPr>
      <w:ins w:id="42" w:author="Hiroshi Dempo" w:date="2022-08-05T17:42:00Z">
        <w:r>
          <w:rPr>
            <w:rFonts w:eastAsia="游明朝"/>
            <w:color w:val="auto"/>
            <w:szCs w:val="22"/>
            <w:lang w:val="en-CA"/>
          </w:rPr>
          <w:t>R</w:t>
        </w:r>
        <w:r w:rsidRPr="005C3183">
          <w:rPr>
            <w:rFonts w:eastAsia="游明朝"/>
            <w:color w:val="auto"/>
            <w:szCs w:val="22"/>
            <w:lang w:val="en-CA"/>
          </w:rPr>
          <w:t>egistration in SNPN#2,</w:t>
        </w:r>
      </w:ins>
    </w:p>
    <w:p w14:paraId="6C4A0083" w14:textId="2B8383D0" w:rsidR="0085020B" w:rsidRPr="00347583" w:rsidRDefault="0085020B" w:rsidP="0085020B">
      <w:pPr>
        <w:rPr>
          <w:ins w:id="43" w:author="Hiroshi Dempo" w:date="2022-08-05T17:42:00Z"/>
          <w:rFonts w:eastAsia="游明朝"/>
          <w:color w:val="auto"/>
          <w:szCs w:val="22"/>
          <w:lang w:val="en-CA"/>
        </w:rPr>
      </w:pPr>
      <w:ins w:id="44" w:author="Hiroshi Dempo" w:date="2022-08-05T17:42:00Z">
        <w:r w:rsidRPr="00347583">
          <w:rPr>
            <w:rFonts w:eastAsia="游明朝"/>
            <w:color w:val="auto"/>
            <w:szCs w:val="22"/>
            <w:lang w:val="en-CA"/>
          </w:rPr>
          <w:t xml:space="preserve">- </w:t>
        </w:r>
        <w:r w:rsidRPr="00347583">
          <w:rPr>
            <w:rFonts w:eastAsia="游明朝"/>
            <w:color w:val="auto"/>
            <w:lang w:val="en-US"/>
          </w:rPr>
          <w:t xml:space="preserve">AMF retrieves SMF Selection Subscription data </w:t>
        </w:r>
      </w:ins>
      <w:ins w:id="45" w:author="Hiroshi Dempo" w:date="2022-08-08T10:19:00Z">
        <w:r w:rsidR="00124CE3">
          <w:rPr>
            <w:rFonts w:eastAsia="游明朝"/>
            <w:color w:val="auto"/>
            <w:lang w:val="en-US"/>
          </w:rPr>
          <w:t>from</w:t>
        </w:r>
      </w:ins>
      <w:ins w:id="46" w:author="Hiroshi Dempo" w:date="2022-08-05T17:42:00Z">
        <w:r w:rsidRPr="00347583">
          <w:rPr>
            <w:rFonts w:eastAsia="游明朝"/>
            <w:color w:val="auto"/>
            <w:lang w:val="en-US"/>
          </w:rPr>
          <w:t xml:space="preserve"> UDM </w:t>
        </w:r>
      </w:ins>
      <w:ins w:id="47" w:author="Hiroshi Dempo" w:date="2022-08-08T10:19:00Z">
        <w:r w:rsidR="00124CE3">
          <w:rPr>
            <w:rFonts w:eastAsia="游明朝"/>
            <w:color w:val="auto"/>
            <w:lang w:val="en-US"/>
          </w:rPr>
          <w:t xml:space="preserve">by </w:t>
        </w:r>
      </w:ins>
      <w:ins w:id="48" w:author="Hiroshi Dempo" w:date="2022-08-05T17:42:00Z">
        <w:r w:rsidRPr="00347583">
          <w:rPr>
            <w:rFonts w:eastAsia="游明朝"/>
            <w:color w:val="auto"/>
            <w:lang w:val="en-US"/>
          </w:rPr>
          <w:t xml:space="preserve">using </w:t>
        </w:r>
        <w:proofErr w:type="spellStart"/>
        <w:r w:rsidRPr="00347583">
          <w:rPr>
            <w:rFonts w:eastAsia="游明朝"/>
            <w:color w:val="auto"/>
            <w:lang w:val="en-US"/>
          </w:rPr>
          <w:t>Nudm_SDM_Get</w:t>
        </w:r>
        <w:proofErr w:type="spellEnd"/>
        <w:r w:rsidRPr="00347583">
          <w:rPr>
            <w:rFonts w:eastAsia="游明朝"/>
            <w:color w:val="auto"/>
            <w:lang w:val="en-US"/>
          </w:rPr>
          <w:t>.</w:t>
        </w:r>
      </w:ins>
    </w:p>
    <w:p w14:paraId="6E028A69" w14:textId="77777777" w:rsidR="0085020B" w:rsidRPr="00347583" w:rsidRDefault="0085020B" w:rsidP="0085020B">
      <w:pPr>
        <w:rPr>
          <w:ins w:id="49" w:author="Hiroshi Dempo" w:date="2022-08-05T17:42:00Z"/>
          <w:rFonts w:eastAsia="游明朝"/>
          <w:color w:val="auto"/>
          <w:szCs w:val="22"/>
          <w:lang w:val="en-CA"/>
        </w:rPr>
      </w:pPr>
      <w:ins w:id="50" w:author="Hiroshi Dempo" w:date="2022-08-05T17:42:00Z">
        <w:r w:rsidRPr="00347583">
          <w:rPr>
            <w:rFonts w:eastAsia="游明朝"/>
            <w:color w:val="auto"/>
            <w:szCs w:val="22"/>
            <w:lang w:val="en-CA"/>
          </w:rPr>
          <w:t xml:space="preserve">- </w:t>
        </w:r>
        <w:r w:rsidRPr="00347583">
          <w:rPr>
            <w:rFonts w:eastAsia="游明朝"/>
            <w:color w:val="auto"/>
            <w:lang w:val="en-US"/>
          </w:rPr>
          <w:t xml:space="preserve">AMF establishes AM Policy </w:t>
        </w:r>
        <w:r>
          <w:rPr>
            <w:rFonts w:eastAsia="游明朝" w:hint="eastAsia"/>
            <w:color w:val="auto"/>
            <w:lang w:val="en-US"/>
          </w:rPr>
          <w:t>Association</w:t>
        </w:r>
        <w:r w:rsidRPr="00347583">
          <w:rPr>
            <w:rFonts w:eastAsia="游明朝"/>
            <w:color w:val="auto"/>
            <w:lang w:val="en-US"/>
          </w:rPr>
          <w:t xml:space="preserve"> with PCF and requests to support </w:t>
        </w:r>
        <w:r>
          <w:rPr>
            <w:rFonts w:eastAsia="游明朝"/>
            <w:color w:val="auto"/>
            <w:lang w:val="en-US"/>
          </w:rPr>
          <w:t xml:space="preserve">DNNs which are </w:t>
        </w:r>
        <w:r w:rsidRPr="00347583">
          <w:rPr>
            <w:rFonts w:eastAsia="游明朝"/>
            <w:color w:val="auto"/>
            <w:lang w:val="en-US"/>
          </w:rPr>
          <w:t>unsupported DNN</w:t>
        </w:r>
        <w:r>
          <w:rPr>
            <w:rFonts w:eastAsia="游明朝"/>
            <w:color w:val="auto"/>
            <w:lang w:val="en-US"/>
          </w:rPr>
          <w:t>s</w:t>
        </w:r>
        <w:r w:rsidRPr="00347583">
          <w:rPr>
            <w:rFonts w:eastAsia="游明朝"/>
            <w:color w:val="auto"/>
            <w:lang w:val="en-US"/>
          </w:rPr>
          <w:t xml:space="preserve"> </w:t>
        </w:r>
        <w:r>
          <w:rPr>
            <w:rFonts w:eastAsia="游明朝"/>
            <w:color w:val="auto"/>
            <w:lang w:val="en-US"/>
          </w:rPr>
          <w:t xml:space="preserve">in SNPN#2 but </w:t>
        </w:r>
        <w:r w:rsidRPr="00347583">
          <w:rPr>
            <w:rFonts w:eastAsia="游明朝"/>
            <w:color w:val="auto"/>
            <w:lang w:val="en-US"/>
          </w:rPr>
          <w:t>supported in</w:t>
        </w:r>
        <w:r>
          <w:rPr>
            <w:rFonts w:eastAsia="游明朝"/>
            <w:color w:val="auto"/>
            <w:lang w:val="en-US"/>
          </w:rPr>
          <w:t xml:space="preserve"> </w:t>
        </w:r>
        <w:r w:rsidRPr="00347583">
          <w:rPr>
            <w:rFonts w:eastAsia="游明朝"/>
            <w:color w:val="auto"/>
            <w:lang w:val="en-US"/>
          </w:rPr>
          <w:t>SNPN#1.</w:t>
        </w:r>
      </w:ins>
    </w:p>
    <w:p w14:paraId="7284E2D7" w14:textId="77777777" w:rsidR="0085020B" w:rsidRPr="00347583" w:rsidRDefault="0085020B" w:rsidP="0085020B">
      <w:pPr>
        <w:rPr>
          <w:ins w:id="51" w:author="Hiroshi Dempo" w:date="2022-08-05T17:42:00Z"/>
          <w:rFonts w:eastAsia="游明朝"/>
          <w:color w:val="auto"/>
          <w:szCs w:val="22"/>
          <w:lang w:val="en-CA"/>
        </w:rPr>
      </w:pPr>
      <w:ins w:id="52" w:author="Hiroshi Dempo" w:date="2022-08-05T17:42:00Z">
        <w:r w:rsidRPr="00347583">
          <w:rPr>
            <w:rFonts w:eastAsia="游明朝"/>
            <w:color w:val="auto"/>
            <w:szCs w:val="22"/>
            <w:lang w:val="en-CA"/>
          </w:rPr>
          <w:t xml:space="preserve">- </w:t>
        </w:r>
        <w:r w:rsidRPr="00347583">
          <w:rPr>
            <w:rFonts w:eastAsia="游明朝"/>
            <w:color w:val="auto"/>
            <w:lang w:val="en-US"/>
          </w:rPr>
          <w:t>AMF gets a list of DNN candidates defined by the operator’s policy for DNN replacement between equivalent SNPN. The DNN candidates are supported in SNPN#1 but unsupported in the equivalent SNPN#2.</w:t>
        </w:r>
      </w:ins>
    </w:p>
    <w:p w14:paraId="6EFF4651" w14:textId="77777777" w:rsidR="0085020B" w:rsidRPr="007F4E1A" w:rsidRDefault="0085020B" w:rsidP="0085020B">
      <w:pPr>
        <w:pStyle w:val="af3"/>
        <w:ind w:left="420"/>
        <w:rPr>
          <w:ins w:id="53" w:author="Hiroshi Dempo" w:date="2022-08-05T17:42:00Z"/>
          <w:rFonts w:ascii="Times New Roman" w:hAnsi="Times New Roman" w:cs="Times New Roman"/>
          <w:color w:val="2F5496"/>
          <w:lang w:val="en-US"/>
        </w:rPr>
      </w:pPr>
    </w:p>
    <w:p w14:paraId="52398723" w14:textId="77777777" w:rsidR="0085020B" w:rsidRDefault="0085020B" w:rsidP="0085020B">
      <w:pPr>
        <w:rPr>
          <w:ins w:id="54" w:author="Hiroshi Dempo" w:date="2022-08-05T17:42:00Z"/>
          <w:rFonts w:eastAsia="游明朝"/>
          <w:color w:val="auto"/>
          <w:szCs w:val="22"/>
          <w:lang w:val="en-CA" w:eastAsia="en-CA"/>
        </w:rPr>
      </w:pPr>
      <w:ins w:id="55" w:author="Hiroshi Dempo" w:date="2022-08-05T17:42:00Z">
        <w:r w:rsidRPr="005C3183">
          <w:rPr>
            <w:rFonts w:eastAsia="游明朝"/>
            <w:color w:val="auto"/>
            <w:szCs w:val="22"/>
            <w:lang w:val="en-CA" w:eastAsia="en-CA"/>
          </w:rPr>
          <w:t xml:space="preserve">PDU session </w:t>
        </w:r>
        <w:r>
          <w:rPr>
            <w:rFonts w:eastAsia="游明朝"/>
            <w:color w:val="auto"/>
            <w:szCs w:val="22"/>
            <w:lang w:val="en-CA" w:eastAsia="en-CA"/>
          </w:rPr>
          <w:t xml:space="preserve">establishment </w:t>
        </w:r>
        <w:r>
          <w:rPr>
            <w:rFonts w:eastAsia="游明朝"/>
            <w:color w:val="auto"/>
            <w:szCs w:val="22"/>
            <w:lang w:val="en-CA"/>
          </w:rPr>
          <w:t>step</w:t>
        </w:r>
        <w:r w:rsidRPr="005C3183">
          <w:rPr>
            <w:rFonts w:eastAsia="游明朝"/>
            <w:color w:val="auto"/>
            <w:szCs w:val="22"/>
            <w:lang w:val="en-CA" w:eastAsia="en-CA"/>
          </w:rPr>
          <w:t xml:space="preserve"> in SNPN#2,</w:t>
        </w:r>
      </w:ins>
    </w:p>
    <w:p w14:paraId="04023158" w14:textId="77777777" w:rsidR="0085020B" w:rsidRDefault="0085020B" w:rsidP="0085020B">
      <w:pPr>
        <w:rPr>
          <w:ins w:id="56" w:author="Hiroshi Dempo" w:date="2022-08-05T17:42:00Z"/>
          <w:rFonts w:eastAsia="游明朝"/>
          <w:color w:val="auto"/>
          <w:szCs w:val="22"/>
          <w:lang w:val="en-CA" w:eastAsia="en-CA"/>
        </w:rPr>
      </w:pPr>
      <w:ins w:id="57" w:author="Hiroshi Dempo" w:date="2022-08-05T17:42:00Z">
        <w:r>
          <w:rPr>
            <w:rFonts w:eastAsia="游明朝"/>
            <w:color w:val="auto"/>
            <w:szCs w:val="22"/>
            <w:lang w:val="en-CA" w:eastAsia="en-CA"/>
          </w:rPr>
          <w:t xml:space="preserve">- </w:t>
        </w:r>
        <w:r w:rsidRPr="005C3183">
          <w:rPr>
            <w:rFonts w:eastAsia="游明朝"/>
            <w:color w:val="auto"/>
            <w:szCs w:val="22"/>
            <w:lang w:val="en-CA" w:eastAsia="en-CA"/>
          </w:rPr>
          <w:t>AMF provides the UE with the list of SNPNs</w:t>
        </w:r>
      </w:ins>
    </w:p>
    <w:p w14:paraId="632BB876" w14:textId="77777777" w:rsidR="0085020B" w:rsidRPr="005C3183" w:rsidRDefault="0085020B" w:rsidP="0085020B">
      <w:pPr>
        <w:rPr>
          <w:ins w:id="58" w:author="Hiroshi Dempo" w:date="2022-08-05T17:42:00Z"/>
          <w:rFonts w:eastAsia="游明朝"/>
          <w:color w:val="auto"/>
          <w:szCs w:val="22"/>
          <w:lang w:val="en-CA" w:eastAsia="en-CA"/>
        </w:rPr>
      </w:pPr>
      <w:ins w:id="59" w:author="Hiroshi Dempo" w:date="2022-08-05T17:42:00Z">
        <w:r>
          <w:rPr>
            <w:rFonts w:eastAsia="游明朝"/>
            <w:color w:val="auto"/>
            <w:szCs w:val="22"/>
            <w:lang w:val="en-CA" w:eastAsia="en-CA"/>
          </w:rPr>
          <w:lastRenderedPageBreak/>
          <w:t xml:space="preserve">- </w:t>
        </w:r>
        <w:r w:rsidRPr="005C3183">
          <w:rPr>
            <w:rFonts w:eastAsia="游明朝"/>
            <w:color w:val="auto"/>
            <w:szCs w:val="22"/>
            <w:lang w:val="en-CA" w:eastAsia="en-CA"/>
          </w:rPr>
          <w:t>As described in the section 5.18.2a, TS23.501, UE considers the SNPN#2 as equivalent to SNPN#1 which was previously serving SNPN.</w:t>
        </w:r>
      </w:ins>
    </w:p>
    <w:p w14:paraId="1F506940" w14:textId="77777777" w:rsidR="0085020B" w:rsidRDefault="0085020B" w:rsidP="0085020B">
      <w:pPr>
        <w:rPr>
          <w:ins w:id="60" w:author="Hiroshi Dempo" w:date="2022-08-05T17:42:00Z"/>
          <w:rFonts w:eastAsia="游明朝"/>
          <w:color w:val="auto"/>
          <w:szCs w:val="22"/>
          <w:lang w:val="en-CA" w:eastAsia="en-CA"/>
        </w:rPr>
      </w:pPr>
      <w:ins w:id="61" w:author="Hiroshi Dempo" w:date="2022-08-05T17:42:00Z">
        <w:r w:rsidRPr="005C3183">
          <w:rPr>
            <w:rFonts w:eastAsia="游明朝"/>
            <w:color w:val="auto"/>
            <w:szCs w:val="22"/>
            <w:lang w:val="en-CA"/>
          </w:rPr>
          <w:t xml:space="preserve">- </w:t>
        </w:r>
        <w:r w:rsidRPr="005C3183">
          <w:rPr>
            <w:rFonts w:eastAsia="游明朝"/>
            <w:color w:val="auto"/>
            <w:szCs w:val="22"/>
            <w:lang w:val="en-CA" w:eastAsia="en-CA"/>
          </w:rPr>
          <w:t xml:space="preserve">UE requests AMF to establish a PDU session to connect </w:t>
        </w:r>
        <w:r>
          <w:rPr>
            <w:rFonts w:eastAsia="游明朝"/>
            <w:color w:val="auto"/>
            <w:szCs w:val="22"/>
            <w:lang w:val="en-CA" w:eastAsia="en-CA"/>
          </w:rPr>
          <w:t xml:space="preserve">with </w:t>
        </w:r>
        <w:proofErr w:type="spellStart"/>
        <w:r w:rsidRPr="005C3183">
          <w:rPr>
            <w:rFonts w:eastAsia="游明朝"/>
            <w:color w:val="auto"/>
            <w:szCs w:val="22"/>
            <w:lang w:val="en-CA" w:eastAsia="en-CA"/>
          </w:rPr>
          <w:t>DN_Hub</w:t>
        </w:r>
        <w:proofErr w:type="spellEnd"/>
      </w:ins>
    </w:p>
    <w:p w14:paraId="6AE282AE" w14:textId="77777777" w:rsidR="0085020B" w:rsidRPr="00C64F9B" w:rsidRDefault="0085020B" w:rsidP="0085020B">
      <w:pPr>
        <w:rPr>
          <w:ins w:id="62" w:author="Hiroshi Dempo" w:date="2022-08-05T17:42:00Z"/>
          <w:rFonts w:eastAsia="游明朝"/>
          <w:color w:val="auto"/>
          <w:szCs w:val="22"/>
          <w:lang w:val="en-CA"/>
        </w:rPr>
      </w:pPr>
    </w:p>
    <w:p w14:paraId="67773E53" w14:textId="77777777" w:rsidR="0085020B" w:rsidRDefault="0085020B" w:rsidP="0085020B">
      <w:pPr>
        <w:rPr>
          <w:ins w:id="63" w:author="Hiroshi Dempo" w:date="2022-08-05T17:42:00Z"/>
          <w:rFonts w:eastAsia="游明朝"/>
          <w:color w:val="auto"/>
          <w:szCs w:val="22"/>
          <w:lang w:val="en-CA"/>
        </w:rPr>
      </w:pPr>
      <w:ins w:id="64" w:author="Hiroshi Dempo" w:date="2022-08-05T17:42:00Z">
        <w:r w:rsidRPr="005C3183">
          <w:rPr>
            <w:rFonts w:eastAsia="游明朝"/>
            <w:color w:val="auto"/>
            <w:szCs w:val="22"/>
            <w:lang w:val="en-CA"/>
          </w:rPr>
          <w:t xml:space="preserve">DNN replacement </w:t>
        </w:r>
        <w:r>
          <w:rPr>
            <w:rFonts w:eastAsia="游明朝"/>
            <w:color w:val="auto"/>
            <w:szCs w:val="22"/>
            <w:lang w:val="en-CA"/>
          </w:rPr>
          <w:t>during</w:t>
        </w:r>
        <w:r w:rsidRPr="005C3183">
          <w:rPr>
            <w:rFonts w:eastAsia="游明朝"/>
            <w:color w:val="auto"/>
            <w:szCs w:val="22"/>
            <w:lang w:val="en-CA"/>
          </w:rPr>
          <w:t xml:space="preserve"> </w:t>
        </w:r>
        <w:r>
          <w:rPr>
            <w:rFonts w:eastAsia="游明朝"/>
            <w:color w:val="auto"/>
            <w:szCs w:val="22"/>
            <w:lang w:val="en-CA"/>
          </w:rPr>
          <w:t xml:space="preserve">the SMF selection step in </w:t>
        </w:r>
        <w:r w:rsidRPr="005C3183">
          <w:rPr>
            <w:rFonts w:eastAsia="游明朝"/>
            <w:color w:val="auto"/>
            <w:szCs w:val="22"/>
            <w:lang w:val="en-CA"/>
          </w:rPr>
          <w:t>AMF</w:t>
        </w:r>
      </w:ins>
    </w:p>
    <w:p w14:paraId="649EDD67" w14:textId="77777777" w:rsidR="0085020B" w:rsidRDefault="0085020B" w:rsidP="0085020B">
      <w:pPr>
        <w:rPr>
          <w:ins w:id="65" w:author="Hiroshi Dempo" w:date="2022-08-05T17:42:00Z"/>
          <w:rFonts w:eastAsia="游明朝"/>
          <w:color w:val="auto"/>
          <w:szCs w:val="22"/>
          <w:lang w:val="en-CA"/>
        </w:rPr>
      </w:pPr>
      <w:ins w:id="66" w:author="Hiroshi Dempo" w:date="2022-08-05T17:42:00Z">
        <w:r>
          <w:rPr>
            <w:rFonts w:eastAsia="游明朝"/>
            <w:color w:val="auto"/>
            <w:szCs w:val="22"/>
            <w:lang w:val="en-CA"/>
          </w:rPr>
          <w:t xml:space="preserve">- </w:t>
        </w:r>
        <w:r w:rsidRPr="00B017A3">
          <w:rPr>
            <w:rFonts w:eastAsia="游明朝"/>
            <w:color w:val="auto"/>
            <w:szCs w:val="22"/>
            <w:lang w:val="en-CA"/>
          </w:rPr>
          <w:t xml:space="preserve">AMF requests PCF to perform DNN replacement from </w:t>
        </w:r>
        <w:proofErr w:type="spellStart"/>
        <w:r w:rsidRPr="00B017A3">
          <w:rPr>
            <w:rFonts w:eastAsia="游明朝"/>
            <w:color w:val="auto"/>
            <w:szCs w:val="22"/>
            <w:lang w:val="en-CA"/>
          </w:rPr>
          <w:t>DN_Hub</w:t>
        </w:r>
        <w:proofErr w:type="spellEnd"/>
        <w:r w:rsidRPr="00B017A3">
          <w:rPr>
            <w:rFonts w:eastAsia="游明朝"/>
            <w:color w:val="auto"/>
            <w:szCs w:val="22"/>
            <w:lang w:val="en-CA"/>
          </w:rPr>
          <w:t xml:space="preserve"> requested by the UE to a selected DNN because the </w:t>
        </w:r>
        <w:proofErr w:type="spellStart"/>
        <w:r w:rsidRPr="00B017A3">
          <w:rPr>
            <w:rFonts w:eastAsia="游明朝"/>
            <w:color w:val="auto"/>
            <w:szCs w:val="22"/>
            <w:lang w:val="en-CA"/>
          </w:rPr>
          <w:t>DN_Hub</w:t>
        </w:r>
        <w:proofErr w:type="spellEnd"/>
        <w:r w:rsidRPr="00B017A3">
          <w:rPr>
            <w:rFonts w:eastAsia="游明朝"/>
            <w:color w:val="auto"/>
            <w:szCs w:val="22"/>
            <w:lang w:val="en-CA"/>
          </w:rPr>
          <w:t xml:space="preserve"> is present in the UE Subscription, specifically Subscribed DNN list in the SMF Selection Subscription data,</w:t>
        </w:r>
        <w:r>
          <w:rPr>
            <w:rFonts w:eastAsia="游明朝"/>
            <w:color w:val="auto"/>
            <w:szCs w:val="22"/>
            <w:lang w:val="en-CA"/>
          </w:rPr>
          <w:t xml:space="preserve"> </w:t>
        </w:r>
        <w:r w:rsidRPr="00B017A3">
          <w:rPr>
            <w:rFonts w:eastAsia="游明朝"/>
            <w:color w:val="auto"/>
            <w:szCs w:val="22"/>
            <w:lang w:val="en-CA"/>
          </w:rPr>
          <w:t>and indicated for replacement in the candidate list received from PCF</w:t>
        </w:r>
        <w:r>
          <w:rPr>
            <w:rFonts w:eastAsia="游明朝"/>
            <w:color w:val="auto"/>
            <w:szCs w:val="22"/>
            <w:lang w:val="en-CA"/>
          </w:rPr>
          <w:t>.</w:t>
        </w:r>
      </w:ins>
    </w:p>
    <w:p w14:paraId="3DA09DCC" w14:textId="77777777" w:rsidR="0085020B" w:rsidRDefault="0085020B" w:rsidP="0085020B">
      <w:pPr>
        <w:rPr>
          <w:ins w:id="67" w:author="Hiroshi Dempo" w:date="2022-08-05T17:42:00Z"/>
          <w:rFonts w:eastAsia="游明朝"/>
          <w:color w:val="auto"/>
          <w:szCs w:val="22"/>
          <w:lang w:val="en-CA"/>
        </w:rPr>
      </w:pPr>
      <w:ins w:id="68" w:author="Hiroshi Dempo" w:date="2022-08-05T17:42:00Z">
        <w:r>
          <w:rPr>
            <w:rFonts w:eastAsia="游明朝"/>
            <w:color w:val="auto"/>
            <w:szCs w:val="22"/>
            <w:lang w:val="en-CA"/>
          </w:rPr>
          <w:t xml:space="preserve">- </w:t>
        </w:r>
        <w:r w:rsidRPr="00C64F9B">
          <w:rPr>
            <w:rFonts w:eastAsia="游明朝"/>
            <w:color w:val="auto"/>
            <w:szCs w:val="22"/>
            <w:lang w:val="en-CA"/>
          </w:rPr>
          <w:t xml:space="preserve">PCF responds with </w:t>
        </w:r>
        <w:proofErr w:type="spellStart"/>
        <w:r w:rsidRPr="00C64F9B">
          <w:rPr>
            <w:rFonts w:eastAsia="游明朝"/>
            <w:color w:val="auto"/>
            <w:szCs w:val="22"/>
            <w:lang w:val="en-CA"/>
          </w:rPr>
          <w:t>DN_Spoke</w:t>
        </w:r>
        <w:proofErr w:type="spellEnd"/>
        <w:r w:rsidRPr="00C64F9B">
          <w:rPr>
            <w:rFonts w:eastAsia="游明朝"/>
            <w:color w:val="auto"/>
            <w:szCs w:val="22"/>
            <w:lang w:val="en-CA"/>
          </w:rPr>
          <w:t xml:space="preserve"> as a “selected DNN” which is used to replace </w:t>
        </w:r>
        <w:proofErr w:type="spellStart"/>
        <w:r w:rsidRPr="00C64F9B">
          <w:rPr>
            <w:rFonts w:eastAsia="游明朝"/>
            <w:color w:val="auto"/>
            <w:szCs w:val="22"/>
            <w:lang w:val="en-CA"/>
          </w:rPr>
          <w:t>DN_Hub</w:t>
        </w:r>
        <w:proofErr w:type="spellEnd"/>
        <w:r w:rsidRPr="00C64F9B">
          <w:rPr>
            <w:rFonts w:eastAsia="游明朝"/>
            <w:color w:val="auto"/>
            <w:szCs w:val="22"/>
            <w:lang w:val="en-CA"/>
          </w:rPr>
          <w:t xml:space="preserve"> requested by UE</w:t>
        </w:r>
      </w:ins>
    </w:p>
    <w:p w14:paraId="55D26BBB" w14:textId="77777777" w:rsidR="0085020B" w:rsidRDefault="0085020B" w:rsidP="0085020B">
      <w:pPr>
        <w:rPr>
          <w:ins w:id="69" w:author="Hiroshi Dempo" w:date="2022-08-05T17:42:00Z"/>
          <w:rFonts w:eastAsia="游明朝"/>
          <w:color w:val="auto"/>
          <w:szCs w:val="22"/>
          <w:lang w:val="en-CA"/>
        </w:rPr>
      </w:pPr>
      <w:ins w:id="70" w:author="Hiroshi Dempo" w:date="2022-08-05T17:42:00Z">
        <w:r>
          <w:rPr>
            <w:rFonts w:eastAsia="游明朝"/>
            <w:color w:val="auto"/>
            <w:szCs w:val="22"/>
            <w:lang w:val="en-CA"/>
          </w:rPr>
          <w:t xml:space="preserve">- </w:t>
        </w:r>
        <w:r w:rsidRPr="00B017A3">
          <w:rPr>
            <w:rFonts w:eastAsia="游明朝"/>
            <w:color w:val="auto"/>
            <w:szCs w:val="22"/>
            <w:lang w:val="en-CA"/>
          </w:rPr>
          <w:t xml:space="preserve">AMF selects </w:t>
        </w:r>
        <w:proofErr w:type="spellStart"/>
        <w:r w:rsidRPr="00B017A3">
          <w:rPr>
            <w:rFonts w:eastAsia="游明朝"/>
            <w:color w:val="auto"/>
            <w:szCs w:val="22"/>
            <w:lang w:val="en-CA"/>
          </w:rPr>
          <w:t>DN_Spoke</w:t>
        </w:r>
        <w:proofErr w:type="spellEnd"/>
        <w:r w:rsidRPr="00B017A3">
          <w:rPr>
            <w:rFonts w:eastAsia="游明朝"/>
            <w:color w:val="auto"/>
            <w:szCs w:val="22"/>
            <w:lang w:val="en-CA"/>
          </w:rPr>
          <w:t xml:space="preserve"> as a selected DNN</w:t>
        </w:r>
      </w:ins>
    </w:p>
    <w:p w14:paraId="047BCFDC" w14:textId="77777777" w:rsidR="0085020B" w:rsidRPr="00B017A3" w:rsidRDefault="0085020B" w:rsidP="0085020B">
      <w:pPr>
        <w:rPr>
          <w:ins w:id="71" w:author="Hiroshi Dempo" w:date="2022-08-05T17:42:00Z"/>
          <w:rFonts w:eastAsia="游明朝"/>
          <w:color w:val="auto"/>
          <w:szCs w:val="22"/>
          <w:lang w:val="en-CA"/>
        </w:rPr>
      </w:pPr>
    </w:p>
    <w:p w14:paraId="1CE1E61E" w14:textId="77777777" w:rsidR="0085020B" w:rsidRPr="005C3183" w:rsidRDefault="0085020B" w:rsidP="0085020B">
      <w:pPr>
        <w:rPr>
          <w:ins w:id="72" w:author="Hiroshi Dempo" w:date="2022-08-05T17:42:00Z"/>
          <w:rFonts w:eastAsia="游明朝"/>
          <w:color w:val="auto"/>
          <w:szCs w:val="22"/>
          <w:lang w:val="en-CA" w:eastAsia="en-CA"/>
        </w:rPr>
      </w:pPr>
      <w:ins w:id="73" w:author="Hiroshi Dempo" w:date="2022-08-05T17:42:00Z">
        <w:r w:rsidRPr="005C3183">
          <w:rPr>
            <w:rFonts w:eastAsia="游明朝"/>
            <w:color w:val="auto"/>
            <w:szCs w:val="22"/>
            <w:lang w:val="en-CA" w:eastAsia="en-CA"/>
          </w:rPr>
          <w:t>SMF discovery</w:t>
        </w:r>
        <w:r>
          <w:rPr>
            <w:rFonts w:eastAsia="游明朝"/>
            <w:color w:val="auto"/>
            <w:szCs w:val="22"/>
            <w:lang w:val="en-CA" w:eastAsia="en-CA"/>
          </w:rPr>
          <w:t xml:space="preserve"> and selection </w:t>
        </w:r>
        <w:r>
          <w:rPr>
            <w:rFonts w:eastAsia="游明朝"/>
            <w:color w:val="auto"/>
            <w:szCs w:val="22"/>
            <w:lang w:val="en-CA"/>
          </w:rPr>
          <w:t>during</w:t>
        </w:r>
        <w:r w:rsidRPr="005C3183">
          <w:rPr>
            <w:rFonts w:eastAsia="游明朝"/>
            <w:color w:val="auto"/>
            <w:szCs w:val="22"/>
            <w:lang w:val="en-CA"/>
          </w:rPr>
          <w:t xml:space="preserve"> </w:t>
        </w:r>
        <w:r>
          <w:rPr>
            <w:rFonts w:eastAsia="游明朝"/>
            <w:color w:val="auto"/>
            <w:szCs w:val="22"/>
            <w:lang w:val="en-CA"/>
          </w:rPr>
          <w:t xml:space="preserve">the SMF selection step in </w:t>
        </w:r>
        <w:r w:rsidRPr="005C3183">
          <w:rPr>
            <w:rFonts w:eastAsia="游明朝"/>
            <w:color w:val="auto"/>
            <w:szCs w:val="22"/>
            <w:lang w:val="en-CA"/>
          </w:rPr>
          <w:t>AMF</w:t>
        </w:r>
        <w:r w:rsidRPr="005C3183">
          <w:rPr>
            <w:rFonts w:eastAsia="游明朝"/>
            <w:color w:val="auto"/>
            <w:szCs w:val="22"/>
            <w:lang w:val="en-CA" w:eastAsia="en-CA"/>
          </w:rPr>
          <w:t xml:space="preserve"> </w:t>
        </w:r>
      </w:ins>
    </w:p>
    <w:p w14:paraId="2145D368" w14:textId="77777777" w:rsidR="0085020B" w:rsidRPr="005C3183" w:rsidRDefault="0085020B" w:rsidP="0085020B">
      <w:pPr>
        <w:rPr>
          <w:ins w:id="74" w:author="Hiroshi Dempo" w:date="2022-08-05T17:42:00Z"/>
          <w:rFonts w:eastAsia="游明朝"/>
          <w:color w:val="auto"/>
          <w:szCs w:val="22"/>
          <w:lang w:val="en-CA" w:eastAsia="en-CA"/>
        </w:rPr>
      </w:pPr>
      <w:ins w:id="75" w:author="Hiroshi Dempo" w:date="2022-08-05T17:42:00Z">
        <w:r>
          <w:rPr>
            <w:rFonts w:eastAsia="游明朝"/>
            <w:color w:val="auto"/>
            <w:szCs w:val="22"/>
            <w:lang w:val="en-CA" w:eastAsia="en-CA"/>
          </w:rPr>
          <w:t xml:space="preserve">- </w:t>
        </w:r>
        <w:r w:rsidRPr="005C3183">
          <w:rPr>
            <w:rFonts w:eastAsia="游明朝"/>
            <w:color w:val="auto"/>
            <w:szCs w:val="22"/>
            <w:lang w:val="en-CA" w:eastAsia="en-CA"/>
          </w:rPr>
          <w:t xml:space="preserve">AMF </w:t>
        </w:r>
        <w:r>
          <w:rPr>
            <w:rFonts w:eastAsia="游明朝"/>
            <w:color w:val="auto"/>
            <w:szCs w:val="22"/>
            <w:lang w:val="en-CA" w:eastAsia="en-CA"/>
          </w:rPr>
          <w:t xml:space="preserve">queries NRF which SMF instances supporting the selected DNN </w:t>
        </w:r>
      </w:ins>
    </w:p>
    <w:p w14:paraId="0ECC13B4" w14:textId="77777777" w:rsidR="0085020B" w:rsidRPr="005C3183" w:rsidRDefault="0085020B" w:rsidP="0085020B">
      <w:pPr>
        <w:rPr>
          <w:ins w:id="76" w:author="Hiroshi Dempo" w:date="2022-08-05T17:42:00Z"/>
          <w:rFonts w:eastAsia="游明朝"/>
          <w:color w:val="auto"/>
          <w:szCs w:val="22"/>
          <w:lang w:val="en-CA" w:eastAsia="en-CA"/>
        </w:rPr>
      </w:pPr>
      <w:ins w:id="77" w:author="Hiroshi Dempo" w:date="2022-08-05T17:42:00Z">
        <w:r w:rsidRPr="005C3183">
          <w:rPr>
            <w:rFonts w:eastAsia="游明朝"/>
            <w:color w:val="auto"/>
            <w:szCs w:val="22"/>
            <w:lang w:val="en-CA"/>
          </w:rPr>
          <w:t xml:space="preserve">- </w:t>
        </w:r>
        <w:r w:rsidRPr="005C3183">
          <w:rPr>
            <w:rFonts w:eastAsia="游明朝"/>
            <w:color w:val="auto"/>
            <w:szCs w:val="22"/>
            <w:lang w:val="en-CA" w:eastAsia="en-CA"/>
          </w:rPr>
          <w:t xml:space="preserve">NRF </w:t>
        </w:r>
        <w:r>
          <w:rPr>
            <w:rFonts w:eastAsia="游明朝"/>
            <w:color w:val="auto"/>
            <w:szCs w:val="22"/>
            <w:lang w:val="en-CA" w:eastAsia="en-CA"/>
          </w:rPr>
          <w:t>discovers</w:t>
        </w:r>
        <w:r w:rsidRPr="005C3183">
          <w:rPr>
            <w:rFonts w:eastAsia="游明朝"/>
            <w:color w:val="auto"/>
            <w:szCs w:val="22"/>
            <w:lang w:val="en-CA" w:eastAsia="en-CA"/>
          </w:rPr>
          <w:t xml:space="preserve"> SMF profile</w:t>
        </w:r>
        <w:r>
          <w:rPr>
            <w:rFonts w:eastAsia="游明朝"/>
            <w:color w:val="auto"/>
            <w:szCs w:val="22"/>
            <w:lang w:val="en-CA" w:eastAsia="en-CA"/>
          </w:rPr>
          <w:t>(s)</w:t>
        </w:r>
        <w:r w:rsidRPr="005C3183">
          <w:rPr>
            <w:rFonts w:eastAsia="游明朝"/>
            <w:color w:val="auto"/>
            <w:szCs w:val="22"/>
            <w:lang w:val="en-CA" w:eastAsia="en-CA"/>
          </w:rPr>
          <w:t xml:space="preserve"> including </w:t>
        </w:r>
        <w:proofErr w:type="spellStart"/>
        <w:r w:rsidRPr="005C3183">
          <w:rPr>
            <w:rFonts w:eastAsia="游明朝"/>
            <w:color w:val="auto"/>
            <w:szCs w:val="22"/>
            <w:lang w:val="en-CA" w:eastAsia="en-CA"/>
          </w:rPr>
          <w:t>DN_Spoke</w:t>
        </w:r>
        <w:proofErr w:type="spellEnd"/>
        <w:r>
          <w:rPr>
            <w:rFonts w:eastAsia="游明朝"/>
            <w:color w:val="auto"/>
            <w:szCs w:val="22"/>
            <w:lang w:val="en-CA" w:eastAsia="en-CA"/>
          </w:rPr>
          <w:t xml:space="preserve"> in the DNN list</w:t>
        </w:r>
      </w:ins>
    </w:p>
    <w:p w14:paraId="461C887A" w14:textId="66DFC742" w:rsidR="0085020B" w:rsidRDefault="0085020B" w:rsidP="0085020B">
      <w:pPr>
        <w:rPr>
          <w:ins w:id="78" w:author="Hiroshi Dempo" w:date="2022-08-05T17:42:00Z"/>
          <w:rFonts w:eastAsia="游明朝"/>
          <w:color w:val="auto"/>
          <w:szCs w:val="22"/>
          <w:lang w:val="en-CA" w:eastAsia="en-CA"/>
        </w:rPr>
      </w:pPr>
      <w:ins w:id="79" w:author="Hiroshi Dempo" w:date="2022-08-05T17:42:00Z">
        <w:r w:rsidRPr="005C3183">
          <w:rPr>
            <w:rFonts w:eastAsia="游明朝"/>
            <w:color w:val="auto"/>
            <w:szCs w:val="22"/>
            <w:lang w:val="en-CA"/>
          </w:rPr>
          <w:t xml:space="preserve">- </w:t>
        </w:r>
        <w:r w:rsidRPr="005C3183">
          <w:rPr>
            <w:rFonts w:eastAsia="游明朝"/>
            <w:color w:val="auto"/>
            <w:szCs w:val="22"/>
            <w:lang w:val="en-CA" w:eastAsia="en-CA"/>
          </w:rPr>
          <w:t xml:space="preserve">NRF provides the </w:t>
        </w:r>
        <w:r>
          <w:rPr>
            <w:rFonts w:eastAsia="游明朝"/>
            <w:color w:val="auto"/>
            <w:szCs w:val="22"/>
            <w:lang w:val="en-CA" w:eastAsia="en-CA"/>
          </w:rPr>
          <w:t>list of discovered</w:t>
        </w:r>
        <w:r w:rsidRPr="005C3183">
          <w:rPr>
            <w:rFonts w:eastAsia="游明朝"/>
            <w:color w:val="auto"/>
            <w:szCs w:val="22"/>
            <w:lang w:val="en-CA" w:eastAsia="en-CA"/>
          </w:rPr>
          <w:t xml:space="preserve"> SMF profiles including </w:t>
        </w:r>
        <w:proofErr w:type="spellStart"/>
        <w:r w:rsidRPr="005C3183">
          <w:rPr>
            <w:rFonts w:eastAsia="游明朝"/>
            <w:color w:val="auto"/>
            <w:szCs w:val="22"/>
            <w:lang w:val="en-CA" w:eastAsia="en-CA"/>
          </w:rPr>
          <w:t>DN_Spoke</w:t>
        </w:r>
        <w:proofErr w:type="spellEnd"/>
      </w:ins>
    </w:p>
    <w:p w14:paraId="4FAC90FA" w14:textId="77777777" w:rsidR="0085020B" w:rsidRPr="00A420D9" w:rsidRDefault="0085020B" w:rsidP="0085020B">
      <w:pPr>
        <w:rPr>
          <w:ins w:id="80" w:author="Hiroshi Dempo" w:date="2022-08-05T17:42:00Z"/>
          <w:rFonts w:eastAsia="游明朝"/>
          <w:color w:val="auto"/>
          <w:szCs w:val="22"/>
          <w:lang w:val="en-CA" w:eastAsia="en-CA"/>
        </w:rPr>
      </w:pPr>
      <w:ins w:id="81" w:author="Hiroshi Dempo" w:date="2022-08-05T17:42:00Z">
        <w:r>
          <w:rPr>
            <w:rFonts w:eastAsia="游明朝"/>
            <w:color w:val="auto"/>
            <w:szCs w:val="22"/>
            <w:lang w:val="en-CA" w:eastAsia="en-CA"/>
          </w:rPr>
          <w:t xml:space="preserve">- </w:t>
        </w:r>
        <w:r w:rsidRPr="00A420D9">
          <w:rPr>
            <w:rFonts w:eastAsia="游明朝"/>
          </w:rPr>
          <w:t>AMF selects a SMF instance out of the SMF instances disclosed by the NRF</w:t>
        </w:r>
      </w:ins>
    </w:p>
    <w:p w14:paraId="2A42ACCD" w14:textId="77777777" w:rsidR="0085020B" w:rsidRPr="00C64F9B" w:rsidRDefault="0085020B" w:rsidP="0085020B">
      <w:pPr>
        <w:rPr>
          <w:ins w:id="82" w:author="Hiroshi Dempo" w:date="2022-08-05T17:42:00Z"/>
          <w:rFonts w:eastAsia="游明朝"/>
          <w:color w:val="auto"/>
          <w:szCs w:val="22"/>
          <w:lang w:val="en-CA"/>
        </w:rPr>
      </w:pPr>
    </w:p>
    <w:p w14:paraId="5AEBF01D" w14:textId="77777777" w:rsidR="0085020B" w:rsidRDefault="0085020B" w:rsidP="0085020B">
      <w:pPr>
        <w:pStyle w:val="3"/>
        <w:ind w:left="800"/>
        <w:rPr>
          <w:ins w:id="83" w:author="Hiroshi Dempo" w:date="2022-08-05T17:42:00Z"/>
        </w:rPr>
      </w:pPr>
      <w:bookmarkStart w:id="84" w:name="_Toc97274369"/>
      <w:ins w:id="85" w:author="Hiroshi Dempo" w:date="2022-08-05T17:42:00Z">
        <w:r>
          <w:t>6.</w:t>
        </w:r>
        <w:r>
          <w:rPr>
            <w:rFonts w:eastAsia="游明朝" w:hint="eastAsia"/>
          </w:rPr>
          <w:t>x</w:t>
        </w:r>
        <w:r>
          <w:t>.4</w:t>
        </w:r>
        <w:r>
          <w:tab/>
          <w:t>Impacts on services, entities, and interfaces</w:t>
        </w:r>
        <w:bookmarkEnd w:id="84"/>
      </w:ins>
    </w:p>
    <w:p w14:paraId="286778DB" w14:textId="77777777" w:rsidR="0085020B" w:rsidRDefault="0085020B" w:rsidP="0085020B">
      <w:pPr>
        <w:rPr>
          <w:ins w:id="86" w:author="Hiroshi Dempo" w:date="2022-08-05T17:42:00Z"/>
          <w:rFonts w:eastAsia="游明朝"/>
        </w:rPr>
      </w:pPr>
      <w:ins w:id="87" w:author="Hiroshi Dempo" w:date="2022-08-05T17:42:00Z">
        <w:r>
          <w:rPr>
            <w:rFonts w:eastAsia="游明朝" w:hint="eastAsia"/>
          </w:rPr>
          <w:t>P</w:t>
        </w:r>
        <w:r>
          <w:rPr>
            <w:rFonts w:eastAsia="游明朝"/>
          </w:rPr>
          <w:t>CF impacts:</w:t>
        </w:r>
      </w:ins>
    </w:p>
    <w:p w14:paraId="249427C0" w14:textId="77777777" w:rsidR="0085020B" w:rsidRPr="00DE6588" w:rsidRDefault="0085020B" w:rsidP="0085020B">
      <w:pPr>
        <w:rPr>
          <w:ins w:id="88" w:author="Hiroshi Dempo" w:date="2022-08-05T17:42:00Z"/>
          <w:rFonts w:eastAsia="游明朝"/>
        </w:rPr>
      </w:pPr>
      <w:ins w:id="89" w:author="Hiroshi Dempo" w:date="2022-08-05T17:42:00Z">
        <w:r>
          <w:rPr>
            <w:rFonts w:eastAsia="游明朝" w:hint="eastAsia"/>
          </w:rPr>
          <w:t>-</w:t>
        </w:r>
        <w:r>
          <w:rPr>
            <w:rFonts w:eastAsia="游明朝"/>
          </w:rPr>
          <w:t xml:space="preserve"> </w:t>
        </w:r>
        <w:r w:rsidRPr="00DE6588">
          <w:rPr>
            <w:rFonts w:eastAsia="游明朝"/>
          </w:rPr>
          <w:t xml:space="preserve">Ability to provide a list of </w:t>
        </w:r>
        <w:r>
          <w:rPr>
            <w:rFonts w:eastAsia="游明朝"/>
          </w:rPr>
          <w:t xml:space="preserve">candidate </w:t>
        </w:r>
        <w:r w:rsidRPr="00DE6588">
          <w:rPr>
            <w:rFonts w:eastAsia="游明朝"/>
          </w:rPr>
          <w:t>DNN</w:t>
        </w:r>
        <w:r>
          <w:rPr>
            <w:rFonts w:eastAsia="游明朝"/>
          </w:rPr>
          <w:t>s</w:t>
        </w:r>
        <w:r w:rsidRPr="00DE6588">
          <w:rPr>
            <w:rFonts w:eastAsia="游明朝"/>
          </w:rPr>
          <w:t xml:space="preserve"> defined by the operator’s policy for DNN replacement between equivalent SNPN</w:t>
        </w:r>
      </w:ins>
    </w:p>
    <w:p w14:paraId="62C5C172" w14:textId="77777777" w:rsidR="0085020B" w:rsidRDefault="0085020B" w:rsidP="0085020B">
      <w:pPr>
        <w:rPr>
          <w:ins w:id="90" w:author="Hiroshi Dempo" w:date="2022-08-05T17:42:00Z"/>
          <w:rFonts w:eastAsia="游明朝"/>
        </w:rPr>
      </w:pPr>
      <w:ins w:id="91" w:author="Hiroshi Dempo" w:date="2022-08-05T17:42:00Z">
        <w:r>
          <w:rPr>
            <w:rFonts w:eastAsia="游明朝" w:hint="eastAsia"/>
          </w:rPr>
          <w:t>AMF impacts:</w:t>
        </w:r>
      </w:ins>
    </w:p>
    <w:p w14:paraId="579B244E" w14:textId="65ED613B" w:rsidR="0085020B" w:rsidRPr="00DE6588" w:rsidRDefault="0085020B" w:rsidP="0085020B">
      <w:pPr>
        <w:rPr>
          <w:ins w:id="92" w:author="Hiroshi Dempo" w:date="2022-08-05T17:42:00Z"/>
          <w:rFonts w:eastAsia="游明朝"/>
        </w:rPr>
      </w:pPr>
      <w:ins w:id="93" w:author="Hiroshi Dempo" w:date="2022-08-05T17:42:00Z">
        <w:r>
          <w:rPr>
            <w:rFonts w:eastAsia="游明朝" w:hint="eastAsia"/>
          </w:rPr>
          <w:t>-</w:t>
        </w:r>
        <w:r>
          <w:rPr>
            <w:rFonts w:eastAsia="游明朝"/>
          </w:rPr>
          <w:t xml:space="preserve"> </w:t>
        </w:r>
        <w:r w:rsidRPr="00DE6588">
          <w:rPr>
            <w:rFonts w:eastAsia="游明朝"/>
          </w:rPr>
          <w:t xml:space="preserve">Ability to request DNN replacement </w:t>
        </w:r>
      </w:ins>
      <w:ins w:id="94" w:author="Prabhu Thiruvasagam" w:date="2022-08-05T16:11:00Z">
        <w:r w:rsidR="00925EA0">
          <w:rPr>
            <w:rFonts w:eastAsia="游明朝"/>
          </w:rPr>
          <w:t xml:space="preserve">for a </w:t>
        </w:r>
      </w:ins>
      <w:ins w:id="95" w:author="Hiroshi Dempo" w:date="2022-08-05T17:42:00Z">
        <w:r w:rsidRPr="00DE6588">
          <w:rPr>
            <w:rFonts w:eastAsia="游明朝"/>
          </w:rPr>
          <w:t>DNN requested by UE to another DNN selected by the operator’s policy</w:t>
        </w:r>
        <w:r>
          <w:rPr>
            <w:rFonts w:eastAsia="游明朝"/>
          </w:rPr>
          <w:t xml:space="preserve"> </w:t>
        </w:r>
        <w:r w:rsidRPr="00DE6588">
          <w:rPr>
            <w:rFonts w:eastAsia="游明朝"/>
          </w:rPr>
          <w:t>between equivalent SNPN</w:t>
        </w:r>
      </w:ins>
    </w:p>
    <w:p w14:paraId="75CCA1C5" w14:textId="77777777" w:rsidR="0085020B" w:rsidRPr="00C64F9B" w:rsidRDefault="0085020B" w:rsidP="0085020B">
      <w:pPr>
        <w:rPr>
          <w:ins w:id="96" w:author="Hiroshi Dempo" w:date="2022-08-05T17:42:00Z"/>
          <w:rFonts w:eastAsia="游明朝"/>
          <w:noProof/>
          <w:color w:val="auto"/>
        </w:rPr>
      </w:pPr>
    </w:p>
    <w:p w14:paraId="10B85137" w14:textId="77777777" w:rsidR="0085020B" w:rsidRPr="0085020B" w:rsidRDefault="0085020B" w:rsidP="0067380B">
      <w:pPr>
        <w:rPr>
          <w:ins w:id="97" w:author="DEMPO HIROSHI(傅寳　浩史)" w:date="2022-05-05T09:27:00Z"/>
          <w:rFonts w:eastAsia="游明朝"/>
        </w:rPr>
      </w:pPr>
    </w:p>
    <w:bookmarkEnd w:id="0"/>
    <w:bookmarkEnd w:id="13"/>
    <w:bookmarkEnd w:id="14"/>
    <w:p w14:paraId="51A6061C" w14:textId="77777777" w:rsidR="0067380B" w:rsidRDefault="0067380B" w:rsidP="0067380B">
      <w:pPr>
        <w:pStyle w:val="2"/>
      </w:pPr>
    </w:p>
    <w:sectPr w:rsidR="0067380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BA629" w14:textId="77777777" w:rsidR="00966210" w:rsidRDefault="00966210">
      <w:r>
        <w:separator/>
      </w:r>
    </w:p>
    <w:p w14:paraId="6B225127" w14:textId="77777777" w:rsidR="00966210" w:rsidRDefault="00966210"/>
  </w:endnote>
  <w:endnote w:type="continuationSeparator" w:id="0">
    <w:p w14:paraId="1CE8001C" w14:textId="77777777" w:rsidR="00966210" w:rsidRDefault="00966210">
      <w:r>
        <w:continuationSeparator/>
      </w:r>
    </w:p>
    <w:p w14:paraId="0B58F71C" w14:textId="77777777" w:rsidR="00966210" w:rsidRDefault="00966210"/>
  </w:endnote>
  <w:endnote w:type="continuationNotice" w:id="1">
    <w:p w14:paraId="531CCABC" w14:textId="77777777" w:rsidR="00966210" w:rsidRDefault="00966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5C7F" w14:textId="77777777" w:rsidR="00966210" w:rsidRDefault="00966210">
      <w:r>
        <w:separator/>
      </w:r>
    </w:p>
    <w:p w14:paraId="6DA35C0F" w14:textId="77777777" w:rsidR="00966210" w:rsidRDefault="00966210"/>
  </w:footnote>
  <w:footnote w:type="continuationSeparator" w:id="0">
    <w:p w14:paraId="06DA1BC3" w14:textId="77777777" w:rsidR="00966210" w:rsidRDefault="00966210">
      <w:r>
        <w:continuationSeparator/>
      </w:r>
    </w:p>
    <w:p w14:paraId="7867B757" w14:textId="77777777" w:rsidR="00966210" w:rsidRDefault="00966210"/>
  </w:footnote>
  <w:footnote w:type="continuationNotice" w:id="1">
    <w:p w14:paraId="766C8057" w14:textId="77777777" w:rsidR="00966210" w:rsidRDefault="00966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0CB4B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5903">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A3710"/>
    <w:multiLevelType w:val="hybridMultilevel"/>
    <w:tmpl w:val="523A09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BB46C7"/>
    <w:multiLevelType w:val="hybridMultilevel"/>
    <w:tmpl w:val="BFBE8ADC"/>
    <w:lvl w:ilvl="0" w:tplc="6C5C74D6">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763242"/>
    <w:multiLevelType w:val="hybridMultilevel"/>
    <w:tmpl w:val="0602C062"/>
    <w:lvl w:ilvl="0" w:tplc="3D90307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C2292E"/>
    <w:multiLevelType w:val="hybridMultilevel"/>
    <w:tmpl w:val="0AD03C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5A06C23"/>
    <w:multiLevelType w:val="hybridMultilevel"/>
    <w:tmpl w:val="7DCC68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F21DB4"/>
    <w:multiLevelType w:val="hybridMultilevel"/>
    <w:tmpl w:val="029A200E"/>
    <w:lvl w:ilvl="0" w:tplc="40BE388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5D364D"/>
    <w:multiLevelType w:val="hybridMultilevel"/>
    <w:tmpl w:val="34E45C68"/>
    <w:lvl w:ilvl="0" w:tplc="F1DAC968">
      <w:start w:val="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5D18C9"/>
    <w:multiLevelType w:val="hybridMultilevel"/>
    <w:tmpl w:val="A2C4C028"/>
    <w:lvl w:ilvl="0" w:tplc="9A180FD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5"/>
  </w:num>
  <w:num w:numId="3">
    <w:abstractNumId w:val="39"/>
  </w:num>
  <w:num w:numId="4">
    <w:abstractNumId w:val="39"/>
  </w:num>
  <w:num w:numId="5">
    <w:abstractNumId w:val="36"/>
  </w:num>
  <w:num w:numId="6">
    <w:abstractNumId w:val="42"/>
  </w:num>
  <w:num w:numId="7">
    <w:abstractNumId w:val="29"/>
  </w:num>
  <w:num w:numId="8">
    <w:abstractNumId w:val="32"/>
  </w:num>
  <w:num w:numId="9">
    <w:abstractNumId w:val="31"/>
  </w:num>
  <w:num w:numId="10">
    <w:abstractNumId w:val="13"/>
  </w:num>
  <w:num w:numId="11">
    <w:abstractNumId w:val="23"/>
  </w:num>
  <w:num w:numId="12">
    <w:abstractNumId w:val="15"/>
  </w:num>
  <w:num w:numId="13">
    <w:abstractNumId w:val="18"/>
  </w:num>
  <w:num w:numId="14">
    <w:abstractNumId w:val="14"/>
  </w:num>
  <w:num w:numId="15">
    <w:abstractNumId w:val="38"/>
  </w:num>
  <w:num w:numId="16">
    <w:abstractNumId w:val="33"/>
  </w:num>
  <w:num w:numId="17">
    <w:abstractNumId w:val="24"/>
  </w:num>
  <w:num w:numId="18">
    <w:abstractNumId w:val="34"/>
  </w:num>
  <w:num w:numId="19">
    <w:abstractNumId w:val="11"/>
  </w:num>
  <w:num w:numId="20">
    <w:abstractNumId w:val="45"/>
  </w:num>
  <w:num w:numId="21">
    <w:abstractNumId w:val="17"/>
  </w:num>
  <w:num w:numId="22">
    <w:abstractNumId w:val="22"/>
  </w:num>
  <w:num w:numId="23">
    <w:abstractNumId w:val="44"/>
  </w:num>
  <w:num w:numId="24">
    <w:abstractNumId w:val="16"/>
  </w:num>
  <w:num w:numId="25">
    <w:abstractNumId w:val="40"/>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26"/>
  </w:num>
  <w:num w:numId="40">
    <w:abstractNumId w:val="21"/>
  </w:num>
  <w:num w:numId="41">
    <w:abstractNumId w:val="20"/>
  </w:num>
  <w:num w:numId="42">
    <w:abstractNumId w:val="27"/>
  </w:num>
  <w:num w:numId="43">
    <w:abstractNumId w:val="12"/>
  </w:num>
  <w:num w:numId="44">
    <w:abstractNumId w:val="10"/>
  </w:num>
  <w:num w:numId="45">
    <w:abstractNumId w:val="28"/>
  </w:num>
  <w:num w:numId="46">
    <w:abstractNumId w:val="43"/>
  </w:num>
  <w:num w:numId="47">
    <w:abstractNumId w:val="30"/>
  </w:num>
  <w:num w:numId="4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rson w15:author="Prabhu Thiruvasagam">
    <w15:presenceInfo w15:providerId="AD" w15:userId="S-1-5-21-965861626-482490767-2238035967-72186"/>
  </w15:person>
  <w15:person w15:author="DEMPO HIROSHI(傅寳　浩史)">
    <w15:presenceInfo w15:providerId="None" w15:userId="DEMPO HIROSHI(傅寳　浩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ja-JP" w:vendorID="64" w:dllVersion="6" w:nlCheck="1" w:checkStyle="1"/>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AA1"/>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226"/>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A39"/>
    <w:rsid w:val="00060FA6"/>
    <w:rsid w:val="000614DF"/>
    <w:rsid w:val="000622A5"/>
    <w:rsid w:val="00062317"/>
    <w:rsid w:val="00064C24"/>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5EA"/>
    <w:rsid w:val="000A0C03"/>
    <w:rsid w:val="000A3260"/>
    <w:rsid w:val="000A45A4"/>
    <w:rsid w:val="000A4706"/>
    <w:rsid w:val="000A525F"/>
    <w:rsid w:val="000A5EA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E52"/>
    <w:rsid w:val="000E07E5"/>
    <w:rsid w:val="000E0B81"/>
    <w:rsid w:val="000E0BA5"/>
    <w:rsid w:val="000E12F0"/>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4CE3"/>
    <w:rsid w:val="00125727"/>
    <w:rsid w:val="0012573E"/>
    <w:rsid w:val="00125DDA"/>
    <w:rsid w:val="001273E6"/>
    <w:rsid w:val="00130406"/>
    <w:rsid w:val="00130600"/>
    <w:rsid w:val="001336A8"/>
    <w:rsid w:val="001342AF"/>
    <w:rsid w:val="00134B1E"/>
    <w:rsid w:val="001358D5"/>
    <w:rsid w:val="00135EFE"/>
    <w:rsid w:val="00136134"/>
    <w:rsid w:val="00136446"/>
    <w:rsid w:val="00136449"/>
    <w:rsid w:val="001377AC"/>
    <w:rsid w:val="00141564"/>
    <w:rsid w:val="00142508"/>
    <w:rsid w:val="00143B57"/>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2369"/>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4816"/>
    <w:rsid w:val="001F6CBA"/>
    <w:rsid w:val="002015C8"/>
    <w:rsid w:val="00201AAF"/>
    <w:rsid w:val="00202247"/>
    <w:rsid w:val="00202311"/>
    <w:rsid w:val="0020278B"/>
    <w:rsid w:val="00202B33"/>
    <w:rsid w:val="00202C66"/>
    <w:rsid w:val="002032A9"/>
    <w:rsid w:val="00204CE3"/>
    <w:rsid w:val="002061B5"/>
    <w:rsid w:val="0020713F"/>
    <w:rsid w:val="0020781F"/>
    <w:rsid w:val="00207AE4"/>
    <w:rsid w:val="0021000D"/>
    <w:rsid w:val="00210606"/>
    <w:rsid w:val="002116AE"/>
    <w:rsid w:val="0021183B"/>
    <w:rsid w:val="00211A9E"/>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6CD5"/>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4C7"/>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6F70"/>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47583"/>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1788"/>
    <w:rsid w:val="003924C4"/>
    <w:rsid w:val="00393FD1"/>
    <w:rsid w:val="0039688D"/>
    <w:rsid w:val="00396F85"/>
    <w:rsid w:val="003971A3"/>
    <w:rsid w:val="003A161E"/>
    <w:rsid w:val="003A1B02"/>
    <w:rsid w:val="003A2BBD"/>
    <w:rsid w:val="003A44DF"/>
    <w:rsid w:val="003A5059"/>
    <w:rsid w:val="003A551D"/>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EAF"/>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3E97"/>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1E3"/>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3860"/>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5F15"/>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1C3"/>
    <w:rsid w:val="00501A3E"/>
    <w:rsid w:val="005030E4"/>
    <w:rsid w:val="00504E76"/>
    <w:rsid w:val="00504E99"/>
    <w:rsid w:val="00505D8E"/>
    <w:rsid w:val="00506B33"/>
    <w:rsid w:val="00506CBD"/>
    <w:rsid w:val="005076DF"/>
    <w:rsid w:val="0050771F"/>
    <w:rsid w:val="00507EBC"/>
    <w:rsid w:val="0051073C"/>
    <w:rsid w:val="00510BE5"/>
    <w:rsid w:val="00511B06"/>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706"/>
    <w:rsid w:val="00525D86"/>
    <w:rsid w:val="00527936"/>
    <w:rsid w:val="00527FA9"/>
    <w:rsid w:val="005313E0"/>
    <w:rsid w:val="005321BB"/>
    <w:rsid w:val="005325FC"/>
    <w:rsid w:val="00532C82"/>
    <w:rsid w:val="005338E0"/>
    <w:rsid w:val="005339B7"/>
    <w:rsid w:val="0053496E"/>
    <w:rsid w:val="005408DA"/>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0BCA"/>
    <w:rsid w:val="00571AAC"/>
    <w:rsid w:val="005728F2"/>
    <w:rsid w:val="00573512"/>
    <w:rsid w:val="00573F49"/>
    <w:rsid w:val="00574023"/>
    <w:rsid w:val="005749BE"/>
    <w:rsid w:val="005750D4"/>
    <w:rsid w:val="0057647D"/>
    <w:rsid w:val="005765E5"/>
    <w:rsid w:val="00581801"/>
    <w:rsid w:val="0058240E"/>
    <w:rsid w:val="00582E80"/>
    <w:rsid w:val="00583960"/>
    <w:rsid w:val="00584692"/>
    <w:rsid w:val="0058505E"/>
    <w:rsid w:val="00585CEA"/>
    <w:rsid w:val="00585D0C"/>
    <w:rsid w:val="00586155"/>
    <w:rsid w:val="005863F5"/>
    <w:rsid w:val="0058688B"/>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183"/>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12A"/>
    <w:rsid w:val="005D7964"/>
    <w:rsid w:val="005D7976"/>
    <w:rsid w:val="005E027F"/>
    <w:rsid w:val="005E03B5"/>
    <w:rsid w:val="005E086C"/>
    <w:rsid w:val="005E0A33"/>
    <w:rsid w:val="005E2449"/>
    <w:rsid w:val="005E2EF2"/>
    <w:rsid w:val="005E3160"/>
    <w:rsid w:val="005E34A8"/>
    <w:rsid w:val="005E3B93"/>
    <w:rsid w:val="005E456C"/>
    <w:rsid w:val="005E5903"/>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0F44"/>
    <w:rsid w:val="00632557"/>
    <w:rsid w:val="00634BEE"/>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380B"/>
    <w:rsid w:val="00673CDB"/>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6554"/>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4E74"/>
    <w:rsid w:val="00727080"/>
    <w:rsid w:val="00730424"/>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06C"/>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4E1A"/>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237A"/>
    <w:rsid w:val="0084347D"/>
    <w:rsid w:val="008448C3"/>
    <w:rsid w:val="0084508A"/>
    <w:rsid w:val="00845499"/>
    <w:rsid w:val="008459DC"/>
    <w:rsid w:val="00846385"/>
    <w:rsid w:val="00846BA2"/>
    <w:rsid w:val="0085020B"/>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5486"/>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2DF"/>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656"/>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2AB3"/>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5EA0"/>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210"/>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061"/>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2417"/>
    <w:rsid w:val="00A03005"/>
    <w:rsid w:val="00A0358B"/>
    <w:rsid w:val="00A03F57"/>
    <w:rsid w:val="00A0505E"/>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3CA5"/>
    <w:rsid w:val="00A35569"/>
    <w:rsid w:val="00A36495"/>
    <w:rsid w:val="00A36E24"/>
    <w:rsid w:val="00A41D5A"/>
    <w:rsid w:val="00A420D9"/>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57F98"/>
    <w:rsid w:val="00A6045F"/>
    <w:rsid w:val="00A60B6C"/>
    <w:rsid w:val="00A60BF8"/>
    <w:rsid w:val="00A610E6"/>
    <w:rsid w:val="00A6181E"/>
    <w:rsid w:val="00A623D4"/>
    <w:rsid w:val="00A63BF7"/>
    <w:rsid w:val="00A63D13"/>
    <w:rsid w:val="00A6426C"/>
    <w:rsid w:val="00A64C2C"/>
    <w:rsid w:val="00A64EC8"/>
    <w:rsid w:val="00A658D2"/>
    <w:rsid w:val="00A65BF5"/>
    <w:rsid w:val="00A67909"/>
    <w:rsid w:val="00A70728"/>
    <w:rsid w:val="00A71D51"/>
    <w:rsid w:val="00A72781"/>
    <w:rsid w:val="00A728FD"/>
    <w:rsid w:val="00A72FFA"/>
    <w:rsid w:val="00A7359E"/>
    <w:rsid w:val="00A75A55"/>
    <w:rsid w:val="00A75E8B"/>
    <w:rsid w:val="00A7686D"/>
    <w:rsid w:val="00A76CD7"/>
    <w:rsid w:val="00A7773C"/>
    <w:rsid w:val="00A77AE1"/>
    <w:rsid w:val="00A8042B"/>
    <w:rsid w:val="00A80463"/>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0217"/>
    <w:rsid w:val="00AA1283"/>
    <w:rsid w:val="00AA24D2"/>
    <w:rsid w:val="00AA4036"/>
    <w:rsid w:val="00AA495B"/>
    <w:rsid w:val="00AA4DE1"/>
    <w:rsid w:val="00AA6B29"/>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7C2"/>
    <w:rsid w:val="00AE0EF7"/>
    <w:rsid w:val="00AE1CE0"/>
    <w:rsid w:val="00AE2CB3"/>
    <w:rsid w:val="00AE363A"/>
    <w:rsid w:val="00AE3803"/>
    <w:rsid w:val="00AE3D32"/>
    <w:rsid w:val="00AE41AA"/>
    <w:rsid w:val="00AE44A3"/>
    <w:rsid w:val="00AE4695"/>
    <w:rsid w:val="00AE4CD6"/>
    <w:rsid w:val="00AE4FEA"/>
    <w:rsid w:val="00AE67FE"/>
    <w:rsid w:val="00AF0101"/>
    <w:rsid w:val="00AF0161"/>
    <w:rsid w:val="00AF1FF7"/>
    <w:rsid w:val="00AF2ACA"/>
    <w:rsid w:val="00AF2C2B"/>
    <w:rsid w:val="00AF3261"/>
    <w:rsid w:val="00AF396E"/>
    <w:rsid w:val="00AF5424"/>
    <w:rsid w:val="00AF54C7"/>
    <w:rsid w:val="00AF567A"/>
    <w:rsid w:val="00AF5FED"/>
    <w:rsid w:val="00AF743E"/>
    <w:rsid w:val="00AF7832"/>
    <w:rsid w:val="00B0178E"/>
    <w:rsid w:val="00B017A3"/>
    <w:rsid w:val="00B02AA5"/>
    <w:rsid w:val="00B04B13"/>
    <w:rsid w:val="00B04D08"/>
    <w:rsid w:val="00B04FD3"/>
    <w:rsid w:val="00B05FBA"/>
    <w:rsid w:val="00B0620A"/>
    <w:rsid w:val="00B06DA9"/>
    <w:rsid w:val="00B114D5"/>
    <w:rsid w:val="00B11619"/>
    <w:rsid w:val="00B1269E"/>
    <w:rsid w:val="00B12711"/>
    <w:rsid w:val="00B1358F"/>
    <w:rsid w:val="00B13836"/>
    <w:rsid w:val="00B13D30"/>
    <w:rsid w:val="00B14127"/>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66D"/>
    <w:rsid w:val="00B349A8"/>
    <w:rsid w:val="00B3530A"/>
    <w:rsid w:val="00B359E5"/>
    <w:rsid w:val="00B361C2"/>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3711"/>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2D72"/>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217"/>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723"/>
    <w:rsid w:val="00C63A5D"/>
    <w:rsid w:val="00C64487"/>
    <w:rsid w:val="00C64F9B"/>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077"/>
    <w:rsid w:val="00CC553E"/>
    <w:rsid w:val="00CC56EC"/>
    <w:rsid w:val="00CC5871"/>
    <w:rsid w:val="00CC61CF"/>
    <w:rsid w:val="00CC66C1"/>
    <w:rsid w:val="00CD032A"/>
    <w:rsid w:val="00CD05AB"/>
    <w:rsid w:val="00CD09FA"/>
    <w:rsid w:val="00CD2660"/>
    <w:rsid w:val="00CD4913"/>
    <w:rsid w:val="00CD4F9B"/>
    <w:rsid w:val="00CD538B"/>
    <w:rsid w:val="00CD5A70"/>
    <w:rsid w:val="00CD5E82"/>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E5D"/>
    <w:rsid w:val="00D1196F"/>
    <w:rsid w:val="00D12654"/>
    <w:rsid w:val="00D129B9"/>
    <w:rsid w:val="00D12B69"/>
    <w:rsid w:val="00D12F5F"/>
    <w:rsid w:val="00D13457"/>
    <w:rsid w:val="00D1544A"/>
    <w:rsid w:val="00D159FB"/>
    <w:rsid w:val="00D16434"/>
    <w:rsid w:val="00D1771C"/>
    <w:rsid w:val="00D17FF2"/>
    <w:rsid w:val="00D2140E"/>
    <w:rsid w:val="00D22A92"/>
    <w:rsid w:val="00D237CD"/>
    <w:rsid w:val="00D23B78"/>
    <w:rsid w:val="00D23EB0"/>
    <w:rsid w:val="00D24B61"/>
    <w:rsid w:val="00D24E17"/>
    <w:rsid w:val="00D25329"/>
    <w:rsid w:val="00D263B0"/>
    <w:rsid w:val="00D26651"/>
    <w:rsid w:val="00D30E6E"/>
    <w:rsid w:val="00D3107B"/>
    <w:rsid w:val="00D31260"/>
    <w:rsid w:val="00D31301"/>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4141F"/>
    <w:rsid w:val="00D41E16"/>
    <w:rsid w:val="00D420CE"/>
    <w:rsid w:val="00D4275E"/>
    <w:rsid w:val="00D42FB7"/>
    <w:rsid w:val="00D43689"/>
    <w:rsid w:val="00D4386A"/>
    <w:rsid w:val="00D43E27"/>
    <w:rsid w:val="00D443D5"/>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568"/>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78F"/>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A7338"/>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5484"/>
    <w:rsid w:val="00DE6295"/>
    <w:rsid w:val="00DE6588"/>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0E34"/>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277"/>
    <w:rsid w:val="00E50BE8"/>
    <w:rsid w:val="00E5105E"/>
    <w:rsid w:val="00E51958"/>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2FC9"/>
    <w:rsid w:val="00E733DE"/>
    <w:rsid w:val="00E73813"/>
    <w:rsid w:val="00E7423A"/>
    <w:rsid w:val="00E7500F"/>
    <w:rsid w:val="00E76568"/>
    <w:rsid w:val="00E76C8C"/>
    <w:rsid w:val="00E7767A"/>
    <w:rsid w:val="00E8060E"/>
    <w:rsid w:val="00E81553"/>
    <w:rsid w:val="00E81D40"/>
    <w:rsid w:val="00E82599"/>
    <w:rsid w:val="00E828C5"/>
    <w:rsid w:val="00E834B6"/>
    <w:rsid w:val="00E846C1"/>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6D4C"/>
    <w:rsid w:val="00E97898"/>
    <w:rsid w:val="00EA090E"/>
    <w:rsid w:val="00EA12F8"/>
    <w:rsid w:val="00EA16D6"/>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1A0"/>
    <w:rsid w:val="00EB5333"/>
    <w:rsid w:val="00EB5686"/>
    <w:rsid w:val="00EB5867"/>
    <w:rsid w:val="00EB6442"/>
    <w:rsid w:val="00EB6A64"/>
    <w:rsid w:val="00EB7357"/>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37"/>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02"/>
    <w:rsid w:val="00F80538"/>
    <w:rsid w:val="00F80761"/>
    <w:rsid w:val="00F80D3D"/>
    <w:rsid w:val="00F81065"/>
    <w:rsid w:val="00F81389"/>
    <w:rsid w:val="00F82CDB"/>
    <w:rsid w:val="00F82FF4"/>
    <w:rsid w:val="00F83181"/>
    <w:rsid w:val="00F857AA"/>
    <w:rsid w:val="00F8651B"/>
    <w:rsid w:val="00F86A7D"/>
    <w:rsid w:val="00F87F86"/>
    <w:rsid w:val="00F92FF5"/>
    <w:rsid w:val="00F93235"/>
    <w:rsid w:val="00F94B85"/>
    <w:rsid w:val="00F95C8A"/>
    <w:rsid w:val="00F95D3F"/>
    <w:rsid w:val="00F95D52"/>
    <w:rsid w:val="00F95EDD"/>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48808749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855873370">
      <w:bodyDiv w:val="1"/>
      <w:marLeft w:val="0"/>
      <w:marRight w:val="0"/>
      <w:marTop w:val="0"/>
      <w:marBottom w:val="0"/>
      <w:divBdr>
        <w:top w:val="none" w:sz="0" w:space="0" w:color="auto"/>
        <w:left w:val="none" w:sz="0" w:space="0" w:color="auto"/>
        <w:bottom w:val="none" w:sz="0" w:space="0" w:color="auto"/>
        <w:right w:val="none" w:sz="0" w:space="0" w:color="auto"/>
      </w:divBdr>
      <w:divsChild>
        <w:div w:id="606695284">
          <w:marLeft w:val="0"/>
          <w:marRight w:val="0"/>
          <w:marTop w:val="0"/>
          <w:marBottom w:val="0"/>
          <w:divBdr>
            <w:top w:val="none" w:sz="0" w:space="0" w:color="auto"/>
            <w:left w:val="none" w:sz="0" w:space="0" w:color="auto"/>
            <w:bottom w:val="none" w:sz="0" w:space="0" w:color="auto"/>
            <w:right w:val="none" w:sz="0" w:space="0" w:color="auto"/>
          </w:divBdr>
        </w:div>
      </w:divsChild>
    </w:div>
    <w:div w:id="1889761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65011-31C5-4B1E-80B2-BEA6F02E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4</Pages>
  <Words>822</Words>
  <Characters>4686</Characters>
  <Application>Microsoft Office Word</Application>
  <DocSecurity>0</DocSecurity>
  <Lines>39</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Hiroshi Dempo</cp:lastModifiedBy>
  <cp:revision>46</cp:revision>
  <cp:lastPrinted>2014-09-10T09:04:00Z</cp:lastPrinted>
  <dcterms:created xsi:type="dcterms:W3CDTF">2022-05-04T07:49:00Z</dcterms:created>
  <dcterms:modified xsi:type="dcterms:W3CDTF">2022-08-10T05:22:00Z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